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93703" w14:textId="11564400" w:rsidR="00080512" w:rsidRPr="004D3578" w:rsidRDefault="00080512" w:rsidP="002B71DF">
      <w:pPr>
        <w:pStyle w:val="Titre1"/>
      </w:pPr>
      <w:bookmarkStart w:id="0" w:name="scope"/>
      <w:bookmarkStart w:id="1" w:name="_Toc112360012"/>
      <w:bookmarkStart w:id="2" w:name="_Toc112360892"/>
      <w:bookmarkEnd w:id="0"/>
      <w:r w:rsidRPr="004D3578">
        <w:t>1</w:t>
      </w:r>
      <w:r w:rsidRPr="004D3578">
        <w:tab/>
        <w:t>Scope</w:t>
      </w:r>
      <w:bookmarkEnd w:id="1"/>
      <w:bookmarkEnd w:id="2"/>
    </w:p>
    <w:p w14:paraId="6D203CD5" w14:textId="0C866C04" w:rsidR="002B71DF" w:rsidRPr="004D3578" w:rsidRDefault="002B71DF">
      <w:r w:rsidRPr="003757B6">
        <w:t xml:space="preserve">The present document is applicable to any terminal capable of supporting narrowband, wideband, super-wideband or fullband telephony, either as a stand-alone service or as the telephony component of a multimedia service. The present document specifies </w:t>
      </w:r>
      <w:r>
        <w:t xml:space="preserve">requirements and </w:t>
      </w:r>
      <w:r w:rsidRPr="003757B6">
        <w:t xml:space="preserve">test methods to </w:t>
      </w:r>
      <w:r>
        <w:t>verify correct implementations of the RTP payload format for 3GPP codecs in UE. The focus is on conversational services in</w:t>
      </w:r>
      <w:r w:rsidRPr="007B3623">
        <w:t xml:space="preserve"> LTE</w:t>
      </w:r>
      <w:r>
        <w:t>, NR</w:t>
      </w:r>
      <w:r w:rsidRPr="007B3623">
        <w:t xml:space="preserve"> and WLAN </w:t>
      </w:r>
      <w:r w:rsidRPr="00FA574F">
        <w:t>terminals when used to provide narrowband, wideband, super-wideband or fullband telephony.</w:t>
      </w:r>
    </w:p>
    <w:p w14:paraId="794720D9" w14:textId="77777777" w:rsidR="00080512" w:rsidRPr="004D3578" w:rsidRDefault="00080512">
      <w:pPr>
        <w:pStyle w:val="Titre1"/>
      </w:pPr>
      <w:bookmarkStart w:id="3" w:name="references"/>
      <w:bookmarkStart w:id="4" w:name="_Toc112360013"/>
      <w:bookmarkStart w:id="5" w:name="_Toc112360893"/>
      <w:bookmarkEnd w:id="3"/>
      <w:r w:rsidRPr="004D3578">
        <w:t>2</w:t>
      </w:r>
      <w:r w:rsidRPr="004D3578">
        <w:tab/>
        <w:t>References</w:t>
      </w:r>
      <w:bookmarkEnd w:id="4"/>
      <w:bookmarkEnd w:id="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2BB5CFA" w:rsidR="00EC4A25" w:rsidRDefault="00EC4A25" w:rsidP="00EC4A25">
      <w:pPr>
        <w:pStyle w:val="EX"/>
      </w:pPr>
      <w:r w:rsidRPr="004D3578">
        <w:t>[1]</w:t>
      </w:r>
      <w:r w:rsidRPr="004D3578">
        <w:tab/>
        <w:t>3GPP TR 21.905: "Vocabulary for 3GPP Specifications".</w:t>
      </w:r>
    </w:p>
    <w:p w14:paraId="08EA97A6" w14:textId="606CD7BF" w:rsidR="00A06CC2" w:rsidRDefault="00A06CC2" w:rsidP="00A06CC2">
      <w:pPr>
        <w:pStyle w:val="EX"/>
        <w:rPr>
          <w:ins w:id="6" w:author="Auteur"/>
        </w:rPr>
      </w:pPr>
      <w:r>
        <w:t>[x</w:t>
      </w:r>
      <w:ins w:id="7" w:author="Auteur">
        <w:r w:rsidR="00DB025D">
          <w:t>1</w:t>
        </w:r>
      </w:ins>
      <w:r>
        <w:t>]</w:t>
      </w:r>
      <w:r>
        <w:tab/>
      </w:r>
      <w:del w:id="8" w:author="Auteur">
        <w:r w:rsidDel="00DB025D">
          <w:delText>&lt;doctype&gt; &lt;#&gt;[ ([up to and including]{yyyy[-mm]|V&lt;a[.b[.c]]&gt;}[onwards])]: "&lt;Title&gt;"</w:delText>
        </w:r>
      </w:del>
      <w:ins w:id="9" w:author="Auteur">
        <w:r w:rsidR="00DB025D">
          <w:t xml:space="preserve">3GPP TS 26.132: </w:t>
        </w:r>
        <w:r w:rsidR="00DB025D" w:rsidRPr="004D3578">
          <w:t>"</w:t>
        </w:r>
        <w:r w:rsidR="00DB025D" w:rsidRPr="00DB025D">
          <w:t>Speech and video telephony terminal acoustic test specification</w:t>
        </w:r>
        <w:r w:rsidR="00DB025D" w:rsidRPr="004D3578">
          <w:t>"</w:t>
        </w:r>
      </w:ins>
      <w:r>
        <w:t>.</w:t>
      </w:r>
    </w:p>
    <w:p w14:paraId="421F5C76" w14:textId="09AB2BF8" w:rsidR="00DB025D" w:rsidRDefault="00DB025D" w:rsidP="00DB025D">
      <w:pPr>
        <w:pStyle w:val="EX"/>
        <w:rPr>
          <w:ins w:id="10" w:author="Auteur"/>
        </w:rPr>
      </w:pPr>
      <w:ins w:id="11" w:author="Auteur">
        <w:r>
          <w:t>[x2]</w:t>
        </w:r>
        <w:r>
          <w:tab/>
          <w:t xml:space="preserve">3GPP TS 26.139: </w:t>
        </w:r>
        <w:r w:rsidRPr="004D3578">
          <w:t>"</w:t>
        </w:r>
        <w:r w:rsidRPr="00DB025D">
          <w:t>Real-time Transport Protocol (RTP) / RTP Control Protocol (RTCP) verification procedures</w:t>
        </w:r>
        <w:r w:rsidRPr="004D3578">
          <w:t>"</w:t>
        </w:r>
        <w:r>
          <w:t>.</w:t>
        </w:r>
      </w:ins>
    </w:p>
    <w:p w14:paraId="5777A4AE" w14:textId="05528213" w:rsidR="00DB025D" w:rsidRDefault="00DB025D" w:rsidP="00DB025D">
      <w:pPr>
        <w:pStyle w:val="EX"/>
        <w:rPr>
          <w:ins w:id="12" w:author="Auteur"/>
        </w:rPr>
      </w:pPr>
      <w:ins w:id="13" w:author="Auteur">
        <w:r>
          <w:t>[x3]</w:t>
        </w:r>
        <w:r>
          <w:tab/>
        </w:r>
        <w:r w:rsidRPr="00DB025D">
          <w:t>3GPP TS 34.229</w:t>
        </w:r>
        <w:r>
          <w:t xml:space="preserve">-1: </w:t>
        </w:r>
        <w:r w:rsidRPr="004D3578">
          <w:t>"</w:t>
        </w:r>
        <w:r w:rsidRPr="00DB025D">
          <w:t>Internet Protocol (IP) multimedia call control protocol based on Session Initiation Protocol (SIP) and Session Description Protocol (SDP); User Equipment (UE) conformance specification; Part 1: Protocol conformance specification</w:t>
        </w:r>
        <w:r w:rsidRPr="004D3578">
          <w:t>"</w:t>
        </w:r>
        <w:r>
          <w:t>.</w:t>
        </w:r>
      </w:ins>
    </w:p>
    <w:p w14:paraId="5C57771A" w14:textId="39178C90" w:rsidR="00DB025D" w:rsidRDefault="00DB025D" w:rsidP="00DB025D">
      <w:pPr>
        <w:pStyle w:val="EX"/>
        <w:rPr>
          <w:ins w:id="14" w:author="Auteur"/>
        </w:rPr>
      </w:pPr>
      <w:ins w:id="15" w:author="Auteur">
        <w:r>
          <w:t>[x4]</w:t>
        </w:r>
        <w:r>
          <w:tab/>
        </w:r>
        <w:r w:rsidRPr="00DB025D">
          <w:t>3GPP TS 34.229</w:t>
        </w:r>
        <w:r>
          <w:t xml:space="preserve">-2: </w:t>
        </w:r>
        <w:r w:rsidRPr="004D3578">
          <w:t>"</w:t>
        </w:r>
        <w:r w:rsidR="00A540AE">
          <w:t>I</w:t>
        </w:r>
        <w:r w:rsidRPr="00DB025D">
          <w:t>nternet Protocol (IP) multimedia call control protocol based on Session Initiation Protocol (SIP) and Session Description Protocol (SDP); User Equipment (UE) conformance specification; Part 2: Implementation Conformance Statement (ICS) specification</w:t>
        </w:r>
        <w:r w:rsidRPr="004D3578">
          <w:t>"</w:t>
        </w:r>
        <w:r>
          <w:t>.</w:t>
        </w:r>
      </w:ins>
    </w:p>
    <w:p w14:paraId="6E4FBC28" w14:textId="39C9140F" w:rsidR="00DB025D" w:rsidRDefault="00DB025D" w:rsidP="00DB025D">
      <w:pPr>
        <w:pStyle w:val="EX"/>
        <w:rPr>
          <w:ins w:id="16" w:author="Auteur"/>
        </w:rPr>
      </w:pPr>
      <w:ins w:id="17" w:author="Auteur">
        <w:r>
          <w:t>[x5]</w:t>
        </w:r>
        <w:r>
          <w:tab/>
        </w:r>
        <w:r w:rsidRPr="00DB025D">
          <w:t>3GPP TS 34.229</w:t>
        </w:r>
        <w:r>
          <w:t xml:space="preserve">-3: </w:t>
        </w:r>
        <w:r w:rsidRPr="004D3578">
          <w:t>"</w:t>
        </w:r>
        <w:r w:rsidRPr="00DB025D">
          <w:t>Internet Protocol (IP) multimedia call control protocol based on Session Initiation Protocol (SIP) and Session Description Protocol (SDP); User Equipment (UE) conformance specification; Part 3: Abstract test suite (ATS)</w:t>
        </w:r>
        <w:r w:rsidRPr="004D3578">
          <w:t>"</w:t>
        </w:r>
        <w:r>
          <w:t>.</w:t>
        </w:r>
      </w:ins>
    </w:p>
    <w:p w14:paraId="69E5ACF0" w14:textId="269DA547" w:rsidR="00DB025D" w:rsidRDefault="00DB025D" w:rsidP="00DB025D">
      <w:pPr>
        <w:pStyle w:val="EX"/>
        <w:rPr>
          <w:ins w:id="18" w:author="Auteur"/>
        </w:rPr>
      </w:pPr>
      <w:ins w:id="19" w:author="Auteur">
        <w:r>
          <w:t>[x6]</w:t>
        </w:r>
        <w:r>
          <w:tab/>
        </w:r>
        <w:r w:rsidRPr="00DB025D">
          <w:t>3GPP TS 34.229</w:t>
        </w:r>
        <w:r>
          <w:t xml:space="preserve">-4: </w:t>
        </w:r>
        <w:r w:rsidRPr="004D3578">
          <w:t>"</w:t>
        </w:r>
        <w:r w:rsidRPr="00DB025D">
          <w:t>Internet Protocol (IP) multimedia call control protocol based on Session Initiation Protocol (SIP) and Session Description Protocol (SDP); User Equipment (UE) conformance specification; Part 4: Enabler for IP multimedia applications testing</w:t>
        </w:r>
        <w:r w:rsidRPr="004D3578">
          <w:t>"</w:t>
        </w:r>
        <w:r>
          <w:t>.</w:t>
        </w:r>
      </w:ins>
    </w:p>
    <w:p w14:paraId="2985AE04" w14:textId="133BAB31" w:rsidR="00DB025D" w:rsidRDefault="00DB025D" w:rsidP="00DB025D">
      <w:pPr>
        <w:pStyle w:val="EX"/>
        <w:rPr>
          <w:ins w:id="20" w:author="Auteur"/>
        </w:rPr>
      </w:pPr>
      <w:ins w:id="21" w:author="Auteur">
        <w:r>
          <w:t>[x7]</w:t>
        </w:r>
        <w:r>
          <w:tab/>
        </w:r>
        <w:r w:rsidRPr="00DB025D">
          <w:t>3GPP TS 34.229</w:t>
        </w:r>
        <w:r>
          <w:t xml:space="preserve">-5: </w:t>
        </w:r>
        <w:r w:rsidRPr="004D3578">
          <w:t>"</w:t>
        </w:r>
        <w:r w:rsidRPr="00DB025D">
          <w:t>Internet Protocol (IP) multimedia call control protocol based on Session Initiation Protocol (SIP) and Session Description Protocol (SDP); User Equipment (UE) conformance specification; Part 5: Protocol conformance specification using 5G System (5GS)</w:t>
        </w:r>
        <w:r w:rsidRPr="004D3578">
          <w:t>"</w:t>
        </w:r>
        <w:r>
          <w:t>.</w:t>
        </w:r>
      </w:ins>
    </w:p>
    <w:p w14:paraId="51019BE6" w14:textId="108C569B" w:rsidR="00DB025D" w:rsidRPr="004D3578" w:rsidRDefault="00DB025D">
      <w:pPr>
        <w:pStyle w:val="EX"/>
        <w:rPr>
          <w:ins w:id="22" w:author="Auteur"/>
        </w:rPr>
        <w:pPrChange w:id="23" w:author="Auteur">
          <w:pPr>
            <w:pStyle w:val="EX"/>
            <w:ind w:left="0" w:firstLine="0"/>
          </w:pPr>
        </w:pPrChange>
      </w:pPr>
      <w:ins w:id="24" w:author="Auteur">
        <w:r>
          <w:t>[x8]</w:t>
        </w:r>
        <w:r>
          <w:tab/>
          <w:t xml:space="preserve">IETF RFC 4867: </w:t>
        </w:r>
        <w:r w:rsidRPr="004D3578">
          <w:t>"</w:t>
        </w:r>
        <w:r>
          <w:t>RTP Payload Format and File Storage Format for the Adaptive Multi-Rate (AMR) and Adaptive Multi-Rate Wideband (AMR-WB) Audio Codecs</w:t>
        </w:r>
        <w:r w:rsidRPr="004D3578">
          <w:t>"</w:t>
        </w:r>
        <w:r>
          <w:t>.</w:t>
        </w:r>
      </w:ins>
    </w:p>
    <w:p w14:paraId="7DE32FA2" w14:textId="5641AF5D" w:rsidR="00DB025D" w:rsidRDefault="00DB025D" w:rsidP="00DB025D">
      <w:pPr>
        <w:pStyle w:val="EX"/>
        <w:rPr>
          <w:ins w:id="25" w:author="Auteur"/>
        </w:rPr>
      </w:pPr>
      <w:ins w:id="26" w:author="Auteur">
        <w:r>
          <w:t>[x</w:t>
        </w:r>
        <w:r w:rsidR="00957723">
          <w:t>9</w:t>
        </w:r>
        <w:r>
          <w:t xml:space="preserve">] </w:t>
        </w:r>
        <w:r>
          <w:tab/>
          <w:t>3GPP TS 26.445</w:t>
        </w:r>
        <w:r w:rsidRPr="004D3578">
          <w:t>: "</w:t>
        </w:r>
        <w:r>
          <w:t>Codec for Enhanced Voice Services (EVS);Detailed algorithmic description</w:t>
        </w:r>
        <w:r w:rsidRPr="004D3578">
          <w:t>"</w:t>
        </w:r>
        <w:r>
          <w:t>.</w:t>
        </w:r>
      </w:ins>
    </w:p>
    <w:p w14:paraId="5DE75EBB" w14:textId="09B5BB39" w:rsidR="00DB025D" w:rsidRDefault="00DB025D" w:rsidP="00DB025D">
      <w:pPr>
        <w:pStyle w:val="EX"/>
        <w:rPr>
          <w:ins w:id="27" w:author="Auteur"/>
        </w:rPr>
      </w:pPr>
      <w:ins w:id="28" w:author="Auteur">
        <w:r>
          <w:t>[x</w:t>
        </w:r>
        <w:r w:rsidR="00957723">
          <w:t>10</w:t>
        </w:r>
        <w:r>
          <w:t>]</w:t>
        </w:r>
        <w:r>
          <w:tab/>
        </w:r>
        <w:r>
          <w:tab/>
          <w:t xml:space="preserve">GSMA IR.92:  </w:t>
        </w:r>
        <w:r w:rsidRPr="004D3578">
          <w:t>"</w:t>
        </w:r>
        <w:r w:rsidRPr="00484A69">
          <w:t>IMS Profile for Voice and SMS</w:t>
        </w:r>
        <w:r w:rsidRPr="004D3578">
          <w:t>"</w:t>
        </w:r>
        <w:r w:rsidR="00082901">
          <w:t>.</w:t>
        </w:r>
      </w:ins>
    </w:p>
    <w:p w14:paraId="0F00BC17" w14:textId="623C082F" w:rsidR="00DB025D" w:rsidRPr="004D3578" w:rsidRDefault="00DB025D" w:rsidP="00C822A8">
      <w:pPr>
        <w:pStyle w:val="EX"/>
        <w:rPr>
          <w:ins w:id="29" w:author="Auteur"/>
        </w:rPr>
      </w:pPr>
      <w:ins w:id="30" w:author="Auteur">
        <w:r>
          <w:t>[x</w:t>
        </w:r>
        <w:r w:rsidR="00957723">
          <w:t>11</w:t>
        </w:r>
        <w:r>
          <w:t>]</w:t>
        </w:r>
        <w:r>
          <w:tab/>
        </w:r>
        <w:r>
          <w:tab/>
          <w:t xml:space="preserve">GSMA NG.114: </w:t>
        </w:r>
        <w:r w:rsidRPr="004D3578">
          <w:t>"</w:t>
        </w:r>
        <w:r w:rsidRPr="00484A69">
          <w:t xml:space="preserve"> IMS Profile for Voice, Video and Messaging over 5GS</w:t>
        </w:r>
        <w:r>
          <w:t xml:space="preserve"> </w:t>
        </w:r>
        <w:r w:rsidRPr="004D3578">
          <w:t>"</w:t>
        </w:r>
        <w:r w:rsidR="00082901">
          <w:t>.</w:t>
        </w:r>
      </w:ins>
    </w:p>
    <w:p w14:paraId="4A9DA7A2" w14:textId="58F2C56D" w:rsidR="00DB025D" w:rsidRPr="004D3578" w:rsidRDefault="00082901" w:rsidP="00A06CC2">
      <w:pPr>
        <w:pStyle w:val="EX"/>
      </w:pPr>
      <w:ins w:id="31" w:author="Auteur">
        <w:r>
          <w:t>[x12]</w:t>
        </w:r>
        <w:r>
          <w:tab/>
        </w:r>
        <w:r>
          <w:tab/>
          <w:t>3GPP TS 26.114</w:t>
        </w:r>
        <w:r w:rsidRPr="004D3578">
          <w:t>: "</w:t>
        </w:r>
        <w:r w:rsidR="001A1272">
          <w:t>I</w:t>
        </w:r>
        <w:r w:rsidR="001A1272" w:rsidRPr="001A1272">
          <w:t>P Multimedia Subsystem (IMS); Multimedia telephony; Media handling and interaction</w:t>
        </w:r>
        <w:r w:rsidRPr="004D3578">
          <w:t>"</w:t>
        </w:r>
        <w:r>
          <w:t>.</w:t>
        </w:r>
      </w:ins>
    </w:p>
    <w:p w14:paraId="10D23EAA" w14:textId="57E92D18" w:rsidR="00080512" w:rsidRPr="004D3578" w:rsidRDefault="00080512" w:rsidP="00C735AC">
      <w:pPr>
        <w:pStyle w:val="Titre1"/>
      </w:pPr>
      <w:bookmarkStart w:id="32" w:name="_Toc112360014"/>
      <w:bookmarkStart w:id="33" w:name="_Toc112360894"/>
      <w:r w:rsidRPr="004D3578">
        <w:lastRenderedPageBreak/>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Titre2"/>
      </w:pPr>
      <w:bookmarkStart w:id="34" w:name="_Toc112360015"/>
      <w:bookmarkStart w:id="35" w:name="_Toc112360895"/>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3436C68C" w:rsidR="00080512" w:rsidDel="0021314F" w:rsidRDefault="00080512">
      <w:pPr>
        <w:rPr>
          <w:ins w:id="36" w:author="Auteur"/>
          <w:del w:id="37" w:author="Auteur"/>
        </w:rPr>
      </w:pPr>
      <w:del w:id="38" w:author="Auteur">
        <w:r w:rsidRPr="004D3578" w:rsidDel="0021314F">
          <w:rPr>
            <w:b/>
          </w:rPr>
          <w:delText>example:</w:delText>
        </w:r>
        <w:r w:rsidRPr="004D3578" w:rsidDel="0021314F">
          <w:delText xml:space="preserve"> text used to clarify abstract rules by applying them literally.</w:delText>
        </w:r>
      </w:del>
    </w:p>
    <w:p w14:paraId="4F1A4AB8" w14:textId="5E3FFCB9" w:rsidR="00A540AE" w:rsidRDefault="00A540AE">
      <w:pPr>
        <w:rPr>
          <w:ins w:id="39" w:author="Auteur"/>
        </w:rPr>
      </w:pPr>
      <w:ins w:id="40" w:author="Auteur">
        <w:r>
          <w:t>Incoming CMR : CMR in RTP packet received by the DUT</w:t>
        </w:r>
      </w:ins>
    </w:p>
    <w:p w14:paraId="40CAC802" w14:textId="319C7642" w:rsidR="00A540AE" w:rsidRPr="004D3578" w:rsidRDefault="00A540AE" w:rsidP="00A540AE">
      <w:pPr>
        <w:rPr>
          <w:ins w:id="41" w:author="Auteur"/>
        </w:rPr>
      </w:pPr>
      <w:ins w:id="42" w:author="Auteur">
        <w:r>
          <w:t>Outgoing CMR : CMR in RTP packet sent by the DUT</w:t>
        </w:r>
      </w:ins>
    </w:p>
    <w:p w14:paraId="6C06A887" w14:textId="79323FAA" w:rsidR="00A540AE" w:rsidRDefault="0021314F">
      <w:pPr>
        <w:rPr>
          <w:ins w:id="43" w:author="Auteur"/>
        </w:rPr>
      </w:pPr>
      <w:ins w:id="44" w:author="Auteur">
        <w:r>
          <w:t>Sending: Link from DUT to test simulator</w:t>
        </w:r>
      </w:ins>
    </w:p>
    <w:p w14:paraId="0D0A7DA1" w14:textId="1F5F4C83" w:rsidR="0021314F" w:rsidRPr="004D3578" w:rsidRDefault="0021314F">
      <w:ins w:id="45" w:author="Auteur">
        <w:r>
          <w:t>Receiving: Link from test simulator to DUT</w:t>
        </w:r>
      </w:ins>
    </w:p>
    <w:p w14:paraId="748FAD21" w14:textId="77777777" w:rsidR="00080512" w:rsidRPr="004D3578" w:rsidRDefault="00080512">
      <w:pPr>
        <w:pStyle w:val="Titre2"/>
      </w:pPr>
      <w:bookmarkStart w:id="46" w:name="_Toc112360016"/>
      <w:bookmarkStart w:id="47" w:name="_Toc112360896"/>
      <w:r w:rsidRPr="004D3578">
        <w:t>3.2</w:t>
      </w:r>
      <w:r w:rsidRPr="004D3578">
        <w:tab/>
        <w:t>Symbols</w:t>
      </w:r>
      <w:bookmarkEnd w:id="46"/>
      <w:bookmarkEnd w:id="4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48" w:name="_Toc112360017"/>
      <w:bookmarkStart w:id="49" w:name="_Toc112360897"/>
      <w:r w:rsidRPr="004D3578">
        <w:t>3.3</w:t>
      </w:r>
      <w:r w:rsidRPr="004D3578">
        <w:tab/>
        <w:t>Abbreviations</w:t>
      </w:r>
      <w:bookmarkEnd w:id="48"/>
      <w:bookmarkEnd w:id="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4181290" w14:textId="77777777" w:rsidR="00C822A8" w:rsidRPr="00C822A8" w:rsidRDefault="00C822A8" w:rsidP="00C822A8">
      <w:pPr>
        <w:pStyle w:val="EW"/>
        <w:rPr>
          <w:ins w:id="50" w:author="Auteur"/>
          <w:lang w:val="en-US"/>
        </w:rPr>
      </w:pPr>
      <w:ins w:id="51" w:author="Auteur">
        <w:r w:rsidRPr="00C822A8">
          <w:rPr>
            <w:lang w:val="en-US"/>
          </w:rPr>
          <w:t xml:space="preserve">5GC </w:t>
        </w:r>
        <w:r w:rsidRPr="00C822A8">
          <w:rPr>
            <w:lang w:val="en-US"/>
          </w:rPr>
          <w:tab/>
        </w:r>
        <w:r w:rsidRPr="00C822A8">
          <w:rPr>
            <w:lang w:val="en-US"/>
          </w:rPr>
          <w:tab/>
          <w:t>5G Core Network</w:t>
        </w:r>
      </w:ins>
    </w:p>
    <w:p w14:paraId="4A8CEDE3" w14:textId="77777777" w:rsidR="00C822A8" w:rsidRPr="00C822A8" w:rsidRDefault="00C822A8" w:rsidP="00C822A8">
      <w:pPr>
        <w:pStyle w:val="EW"/>
        <w:rPr>
          <w:ins w:id="52" w:author="Auteur"/>
          <w:lang w:val="en-US"/>
        </w:rPr>
      </w:pPr>
      <w:ins w:id="53" w:author="Auteur">
        <w:r w:rsidRPr="00C822A8">
          <w:rPr>
            <w:lang w:val="en-US"/>
          </w:rPr>
          <w:t>AMR</w:t>
        </w:r>
        <w:r w:rsidRPr="00C822A8">
          <w:rPr>
            <w:lang w:val="en-US"/>
          </w:rPr>
          <w:tab/>
        </w:r>
        <w:r w:rsidRPr="00C822A8">
          <w:rPr>
            <w:lang w:val="en-US"/>
          </w:rPr>
          <w:tab/>
          <w:t>Adaptive Multi Rate</w:t>
        </w:r>
      </w:ins>
    </w:p>
    <w:p w14:paraId="1B8EF38F" w14:textId="77777777" w:rsidR="00C822A8" w:rsidRPr="00C822A8" w:rsidRDefault="00C822A8" w:rsidP="00C822A8">
      <w:pPr>
        <w:pStyle w:val="EW"/>
        <w:rPr>
          <w:ins w:id="54" w:author="Auteur"/>
          <w:lang w:val="en-US"/>
        </w:rPr>
      </w:pPr>
      <w:ins w:id="55" w:author="Auteur">
        <w:r w:rsidRPr="00C822A8">
          <w:rPr>
            <w:lang w:val="en-US"/>
          </w:rPr>
          <w:t>DUT</w:t>
        </w:r>
        <w:r w:rsidRPr="00C822A8">
          <w:rPr>
            <w:lang w:val="en-US"/>
          </w:rPr>
          <w:tab/>
        </w:r>
        <w:r w:rsidRPr="00C822A8">
          <w:rPr>
            <w:lang w:val="en-US"/>
          </w:rPr>
          <w:tab/>
          <w:t>Device Under Test</w:t>
        </w:r>
      </w:ins>
    </w:p>
    <w:p w14:paraId="56228379" w14:textId="77777777" w:rsidR="00C822A8" w:rsidRPr="00C822A8" w:rsidRDefault="00C822A8" w:rsidP="00C822A8">
      <w:pPr>
        <w:pStyle w:val="EW"/>
        <w:rPr>
          <w:ins w:id="56" w:author="Auteur"/>
          <w:lang w:val="en-US"/>
        </w:rPr>
      </w:pPr>
      <w:ins w:id="57" w:author="Auteur">
        <w:r w:rsidRPr="00C822A8">
          <w:rPr>
            <w:lang w:val="en-US"/>
          </w:rPr>
          <w:t>EPS</w:t>
        </w:r>
        <w:r w:rsidRPr="00C822A8">
          <w:rPr>
            <w:lang w:val="en-US"/>
          </w:rPr>
          <w:tab/>
        </w:r>
        <w:r w:rsidRPr="00C822A8">
          <w:rPr>
            <w:lang w:val="en-US"/>
          </w:rPr>
          <w:tab/>
          <w:t xml:space="preserve">Evolved Packet System </w:t>
        </w:r>
      </w:ins>
    </w:p>
    <w:p w14:paraId="051AA096" w14:textId="77777777" w:rsidR="00C822A8" w:rsidRPr="00C822A8" w:rsidRDefault="00C822A8" w:rsidP="00C822A8">
      <w:pPr>
        <w:pStyle w:val="EW"/>
        <w:rPr>
          <w:ins w:id="58" w:author="Auteur"/>
          <w:lang w:val="en-US"/>
        </w:rPr>
      </w:pPr>
      <w:ins w:id="59" w:author="Auteur">
        <w:r w:rsidRPr="00C822A8">
          <w:rPr>
            <w:lang w:val="en-US"/>
          </w:rPr>
          <w:t xml:space="preserve">EVS </w:t>
        </w:r>
        <w:r w:rsidRPr="00C822A8">
          <w:rPr>
            <w:lang w:val="en-US"/>
          </w:rPr>
          <w:tab/>
        </w:r>
        <w:r w:rsidRPr="00C822A8">
          <w:rPr>
            <w:lang w:val="en-US"/>
          </w:rPr>
          <w:tab/>
          <w:t>Enhanced Voice Services</w:t>
        </w:r>
      </w:ins>
    </w:p>
    <w:p w14:paraId="698F55FC" w14:textId="77777777" w:rsidR="00C822A8" w:rsidRPr="00C822A8" w:rsidRDefault="00C822A8" w:rsidP="00C822A8">
      <w:pPr>
        <w:pStyle w:val="EW"/>
        <w:rPr>
          <w:ins w:id="60" w:author="Auteur"/>
          <w:lang w:val="en-US"/>
        </w:rPr>
      </w:pPr>
      <w:ins w:id="61" w:author="Auteur">
        <w:r w:rsidRPr="00C822A8">
          <w:rPr>
            <w:lang w:val="en-US"/>
          </w:rPr>
          <w:t xml:space="preserve">HATS </w:t>
        </w:r>
        <w:r w:rsidRPr="00C822A8">
          <w:rPr>
            <w:lang w:val="en-US"/>
          </w:rPr>
          <w:tab/>
          <w:t>Head and Torso Simulator</w:t>
        </w:r>
      </w:ins>
    </w:p>
    <w:p w14:paraId="3AE286EE" w14:textId="77777777" w:rsidR="00C822A8" w:rsidRPr="00C822A8" w:rsidRDefault="00C822A8" w:rsidP="00C822A8">
      <w:pPr>
        <w:pStyle w:val="EW"/>
        <w:rPr>
          <w:ins w:id="62" w:author="Auteur"/>
          <w:lang w:val="en-US"/>
        </w:rPr>
      </w:pPr>
      <w:ins w:id="63" w:author="Auteur">
        <w:r w:rsidRPr="00C822A8">
          <w:rPr>
            <w:lang w:val="en-US"/>
          </w:rPr>
          <w:t>HATS</w:t>
        </w:r>
        <w:r w:rsidRPr="00C822A8">
          <w:rPr>
            <w:lang w:val="en-US"/>
          </w:rPr>
          <w:tab/>
        </w:r>
        <w:r w:rsidRPr="00C822A8">
          <w:rPr>
            <w:lang w:val="en-US"/>
          </w:rPr>
          <w:tab/>
          <w:t>Head and Torso Simulator</w:t>
        </w:r>
      </w:ins>
    </w:p>
    <w:p w14:paraId="1F5F1EE5" w14:textId="77777777" w:rsidR="00C822A8" w:rsidRPr="00C822A8" w:rsidRDefault="00C822A8" w:rsidP="00C822A8">
      <w:pPr>
        <w:pStyle w:val="EW"/>
        <w:rPr>
          <w:ins w:id="64" w:author="Auteur"/>
          <w:lang w:val="en-US"/>
        </w:rPr>
      </w:pPr>
      <w:ins w:id="65" w:author="Auteur">
        <w:r w:rsidRPr="00C822A8">
          <w:rPr>
            <w:lang w:val="en-US"/>
          </w:rPr>
          <w:t xml:space="preserve">IMS </w:t>
        </w:r>
        <w:r w:rsidRPr="00C822A8">
          <w:rPr>
            <w:lang w:val="en-US"/>
          </w:rPr>
          <w:tab/>
        </w:r>
        <w:r w:rsidRPr="00C822A8">
          <w:rPr>
            <w:lang w:val="en-US"/>
          </w:rPr>
          <w:tab/>
          <w:t>IP Multimedia Subsystem</w:t>
        </w:r>
      </w:ins>
    </w:p>
    <w:p w14:paraId="1F310724" w14:textId="77777777" w:rsidR="00C822A8" w:rsidRPr="00C822A8" w:rsidRDefault="00C822A8" w:rsidP="00C822A8">
      <w:pPr>
        <w:pStyle w:val="EW"/>
        <w:rPr>
          <w:ins w:id="66" w:author="Auteur"/>
          <w:lang w:val="en-US"/>
        </w:rPr>
      </w:pPr>
      <w:ins w:id="67" w:author="Auteur">
        <w:r w:rsidRPr="00C822A8">
          <w:rPr>
            <w:lang w:val="en-US"/>
          </w:rPr>
          <w:t xml:space="preserve">LTE </w:t>
        </w:r>
        <w:r w:rsidRPr="00C822A8">
          <w:rPr>
            <w:lang w:val="en-US"/>
          </w:rPr>
          <w:tab/>
        </w:r>
        <w:r w:rsidRPr="00C822A8">
          <w:rPr>
            <w:lang w:val="en-US"/>
          </w:rPr>
          <w:tab/>
          <w:t>Long Term Evolution</w:t>
        </w:r>
      </w:ins>
    </w:p>
    <w:p w14:paraId="36EBC2A6" w14:textId="77777777" w:rsidR="00C822A8" w:rsidRPr="00C822A8" w:rsidRDefault="00C822A8" w:rsidP="00C822A8">
      <w:pPr>
        <w:pStyle w:val="EW"/>
        <w:rPr>
          <w:ins w:id="68" w:author="Auteur"/>
          <w:lang w:val="en-US"/>
        </w:rPr>
      </w:pPr>
      <w:ins w:id="69" w:author="Auteur">
        <w:r w:rsidRPr="00C822A8">
          <w:rPr>
            <w:lang w:val="en-US"/>
          </w:rPr>
          <w:t xml:space="preserve">MS </w:t>
        </w:r>
        <w:r w:rsidRPr="00C822A8">
          <w:rPr>
            <w:lang w:val="en-US"/>
          </w:rPr>
          <w:tab/>
        </w:r>
        <w:r w:rsidRPr="00C822A8">
          <w:rPr>
            <w:lang w:val="en-US"/>
          </w:rPr>
          <w:tab/>
          <w:t>Mobile Station</w:t>
        </w:r>
      </w:ins>
    </w:p>
    <w:p w14:paraId="0D973A97" w14:textId="77777777" w:rsidR="00C822A8" w:rsidRPr="00C822A8" w:rsidRDefault="00C822A8" w:rsidP="00C822A8">
      <w:pPr>
        <w:pStyle w:val="EW"/>
        <w:rPr>
          <w:ins w:id="70" w:author="Auteur"/>
          <w:lang w:val="en-US"/>
        </w:rPr>
      </w:pPr>
      <w:ins w:id="71" w:author="Auteur">
        <w:r w:rsidRPr="00C822A8">
          <w:rPr>
            <w:lang w:val="en-US"/>
          </w:rPr>
          <w:t>RTCP</w:t>
        </w:r>
        <w:r w:rsidRPr="00C822A8">
          <w:rPr>
            <w:lang w:val="en-US"/>
          </w:rPr>
          <w:tab/>
        </w:r>
        <w:r w:rsidRPr="00C822A8">
          <w:rPr>
            <w:lang w:val="en-US"/>
          </w:rPr>
          <w:tab/>
          <w:t>Real Time Transport Control Protocol</w:t>
        </w:r>
      </w:ins>
    </w:p>
    <w:p w14:paraId="7DAF75FD" w14:textId="38933603" w:rsidR="00C822A8" w:rsidRPr="00C822A8" w:rsidRDefault="00C822A8" w:rsidP="00C822A8">
      <w:pPr>
        <w:pStyle w:val="EW"/>
        <w:rPr>
          <w:ins w:id="72" w:author="Auteur"/>
          <w:lang w:val="en-US"/>
        </w:rPr>
      </w:pPr>
      <w:ins w:id="73" w:author="Auteur">
        <w:r w:rsidRPr="00C822A8">
          <w:rPr>
            <w:lang w:val="en-US"/>
          </w:rPr>
          <w:t xml:space="preserve">SS </w:t>
        </w:r>
        <w:r w:rsidRPr="00C822A8">
          <w:rPr>
            <w:lang w:val="en-US"/>
          </w:rPr>
          <w:tab/>
        </w:r>
        <w:r w:rsidRPr="00C822A8">
          <w:rPr>
            <w:lang w:val="en-US"/>
          </w:rPr>
          <w:tab/>
          <w:t>System Simulator</w:t>
        </w:r>
      </w:ins>
    </w:p>
    <w:p w14:paraId="4F4E6185" w14:textId="77777777" w:rsidR="00C822A8" w:rsidRPr="00C822A8" w:rsidRDefault="00C822A8" w:rsidP="00C822A8">
      <w:pPr>
        <w:pStyle w:val="EW"/>
        <w:rPr>
          <w:ins w:id="74" w:author="Auteur"/>
          <w:lang w:val="en-US"/>
        </w:rPr>
      </w:pPr>
      <w:ins w:id="75" w:author="Auteur">
        <w:r w:rsidRPr="00C822A8">
          <w:rPr>
            <w:lang w:val="en-US"/>
          </w:rPr>
          <w:t xml:space="preserve">TX </w:t>
        </w:r>
        <w:r w:rsidRPr="00C822A8">
          <w:rPr>
            <w:lang w:val="en-US"/>
          </w:rPr>
          <w:tab/>
        </w:r>
        <w:r w:rsidRPr="00C822A8">
          <w:rPr>
            <w:lang w:val="en-US"/>
          </w:rPr>
          <w:tab/>
          <w:t>Transmission</w:t>
        </w:r>
      </w:ins>
    </w:p>
    <w:p w14:paraId="0D0019D7" w14:textId="77777777" w:rsidR="00C822A8" w:rsidRPr="00C822A8" w:rsidRDefault="00C822A8" w:rsidP="00C822A8">
      <w:pPr>
        <w:pStyle w:val="EW"/>
        <w:rPr>
          <w:ins w:id="76" w:author="Auteur"/>
          <w:lang w:val="en-US"/>
        </w:rPr>
      </w:pPr>
      <w:ins w:id="77" w:author="Auteur">
        <w:r w:rsidRPr="00C822A8">
          <w:rPr>
            <w:lang w:val="en-US"/>
          </w:rPr>
          <w:t xml:space="preserve">UE </w:t>
        </w:r>
        <w:r w:rsidRPr="00C822A8">
          <w:rPr>
            <w:lang w:val="en-US"/>
          </w:rPr>
          <w:tab/>
        </w:r>
        <w:r w:rsidRPr="00C822A8">
          <w:rPr>
            <w:lang w:val="en-US"/>
          </w:rPr>
          <w:tab/>
          <w:t>User Equipment</w:t>
        </w:r>
      </w:ins>
    </w:p>
    <w:p w14:paraId="57EBFD82" w14:textId="77777777" w:rsidR="00C822A8" w:rsidRPr="00C822A8" w:rsidRDefault="00C822A8" w:rsidP="00C822A8">
      <w:pPr>
        <w:pStyle w:val="EW"/>
        <w:rPr>
          <w:ins w:id="78" w:author="Auteur"/>
          <w:lang w:val="en-US"/>
        </w:rPr>
      </w:pPr>
      <w:ins w:id="79" w:author="Auteur">
        <w:r w:rsidRPr="00C822A8">
          <w:rPr>
            <w:lang w:val="en-US"/>
          </w:rPr>
          <w:t>UMTS</w:t>
        </w:r>
        <w:r w:rsidRPr="00C822A8">
          <w:rPr>
            <w:lang w:val="en-US"/>
          </w:rPr>
          <w:tab/>
        </w:r>
        <w:r w:rsidRPr="00C822A8">
          <w:rPr>
            <w:lang w:val="en-US"/>
          </w:rPr>
          <w:tab/>
          <w:t>Universal Mobile Telecommunications System</w:t>
        </w:r>
      </w:ins>
    </w:p>
    <w:p w14:paraId="13694B1B" w14:textId="77777777" w:rsidR="00C822A8" w:rsidRPr="00C822A8" w:rsidRDefault="00C822A8" w:rsidP="00C822A8">
      <w:pPr>
        <w:pStyle w:val="EW"/>
        <w:rPr>
          <w:ins w:id="80" w:author="Auteur"/>
          <w:lang w:val="en-US"/>
        </w:rPr>
      </w:pPr>
      <w:ins w:id="81" w:author="Auteur">
        <w:r w:rsidRPr="00C822A8">
          <w:rPr>
            <w:lang w:val="en-US"/>
          </w:rPr>
          <w:t>Vo5G</w:t>
        </w:r>
        <w:r w:rsidRPr="00C822A8">
          <w:rPr>
            <w:lang w:val="en-US"/>
          </w:rPr>
          <w:tab/>
        </w:r>
        <w:r w:rsidRPr="00C822A8">
          <w:rPr>
            <w:lang w:val="en-US"/>
          </w:rPr>
          <w:tab/>
          <w:t>5G capable DUT supporting either voice over NR or EPS Fallback</w:t>
        </w:r>
      </w:ins>
    </w:p>
    <w:p w14:paraId="49730D58" w14:textId="77777777" w:rsidR="00C822A8" w:rsidRPr="00C822A8" w:rsidRDefault="00C822A8" w:rsidP="00C822A8">
      <w:pPr>
        <w:pStyle w:val="EW"/>
        <w:rPr>
          <w:ins w:id="82" w:author="Auteur"/>
          <w:lang w:val="en-US"/>
        </w:rPr>
      </w:pPr>
      <w:ins w:id="83" w:author="Auteur">
        <w:r w:rsidRPr="00C822A8">
          <w:rPr>
            <w:lang w:val="en-US"/>
          </w:rPr>
          <w:t xml:space="preserve">WLAN </w:t>
        </w:r>
        <w:r w:rsidRPr="00C822A8">
          <w:rPr>
            <w:lang w:val="en-US"/>
          </w:rPr>
          <w:tab/>
          <w:t>Wireless Local Area Network</w:t>
        </w:r>
      </w:ins>
    </w:p>
    <w:p w14:paraId="1EA365ED" w14:textId="795BBF0F" w:rsidR="00080512" w:rsidRPr="00C822A8" w:rsidRDefault="00C822A8">
      <w:pPr>
        <w:pStyle w:val="EW"/>
        <w:ind w:left="0" w:firstLine="284"/>
        <w:rPr>
          <w:lang w:val="en-US"/>
          <w:rPrChange w:id="84" w:author="Auteur">
            <w:rPr/>
          </w:rPrChange>
        </w:rPr>
        <w:pPrChange w:id="85" w:author="Auteur">
          <w:pPr>
            <w:pStyle w:val="EW"/>
          </w:pPr>
        </w:pPrChange>
      </w:pPr>
      <w:ins w:id="86" w:author="Auteur">
        <w:r w:rsidRPr="00C822A8">
          <w:rPr>
            <w:lang w:val="en-US"/>
          </w:rPr>
          <w:t xml:space="preserve">NR </w:t>
        </w:r>
        <w:r w:rsidRPr="00C822A8">
          <w:rPr>
            <w:lang w:val="en-US"/>
          </w:rPr>
          <w:tab/>
        </w:r>
        <w:r w:rsidRPr="00C822A8">
          <w:rPr>
            <w:lang w:val="en-US"/>
          </w:rPr>
          <w:tab/>
        </w:r>
        <w:r>
          <w:rPr>
            <w:lang w:val="en-US"/>
          </w:rPr>
          <w:tab/>
        </w:r>
        <w:r>
          <w:rPr>
            <w:lang w:val="en-US"/>
          </w:rPr>
          <w:tab/>
        </w:r>
        <w:r w:rsidRPr="00C822A8">
          <w:rPr>
            <w:lang w:val="en-US"/>
          </w:rPr>
          <w:t>New Radio</w:t>
        </w:r>
      </w:ins>
    </w:p>
    <w:p w14:paraId="14277066" w14:textId="2B0FAF6B" w:rsidR="00080512" w:rsidRDefault="00080512" w:rsidP="00C735AC">
      <w:pPr>
        <w:pStyle w:val="Titre1"/>
        <w:rPr>
          <w:ins w:id="87" w:author="Auteur"/>
        </w:rPr>
      </w:pPr>
      <w:bookmarkStart w:id="88" w:name="clause4"/>
      <w:bookmarkStart w:id="89" w:name="_Toc112360018"/>
      <w:bookmarkStart w:id="90" w:name="_Toc112360898"/>
      <w:bookmarkEnd w:id="88"/>
      <w:r w:rsidRPr="004D3578">
        <w:t>4</w:t>
      </w:r>
      <w:r w:rsidRPr="004D3578">
        <w:tab/>
      </w:r>
      <w:r w:rsidR="004B0108">
        <w:t>Interfaces</w:t>
      </w:r>
      <w:bookmarkEnd w:id="89"/>
      <w:bookmarkEnd w:id="90"/>
    </w:p>
    <w:p w14:paraId="46D29B0A" w14:textId="6C63160A" w:rsidR="00F24C07" w:rsidRDefault="00F24C07" w:rsidP="00F24C07">
      <w:pPr>
        <w:pStyle w:val="Titre2"/>
        <w:rPr>
          <w:ins w:id="91" w:author="Auteur"/>
        </w:rPr>
      </w:pPr>
      <w:ins w:id="92" w:author="Auteur">
        <w:r>
          <w:t>4.1</w:t>
        </w:r>
        <w:r>
          <w:tab/>
          <w:t>General</w:t>
        </w:r>
      </w:ins>
    </w:p>
    <w:p w14:paraId="0497F64C" w14:textId="07B3691B" w:rsidR="00A540AE" w:rsidRDefault="00A540AE" w:rsidP="00F24C07">
      <w:pPr>
        <w:rPr>
          <w:ins w:id="93" w:author="Auteur"/>
        </w:rPr>
      </w:pPr>
      <w:ins w:id="94" w:author="Auteur">
        <w:r>
          <w:t>By default</w:t>
        </w:r>
        <w:r w:rsidR="00A5524B">
          <w:t>,</w:t>
        </w:r>
        <w:r>
          <w:t xml:space="preserve"> electrical interfaces should be used for test</w:t>
        </w:r>
        <w:r w:rsidR="00A5524B">
          <w:t>ing</w:t>
        </w:r>
        <w:r>
          <w:t xml:space="preserve">. </w:t>
        </w:r>
        <w:r w:rsidR="00A5524B">
          <w:t>A</w:t>
        </w:r>
        <w:r>
          <w:t>coustic interface</w:t>
        </w:r>
        <w:r w:rsidR="00A5524B">
          <w:t>s</w:t>
        </w:r>
        <w:r>
          <w:t xml:space="preserve"> </w:t>
        </w:r>
        <w:r w:rsidR="00A5524B">
          <w:t xml:space="preserve">may be used as </w:t>
        </w:r>
        <w:r>
          <w:t>an alternative.</w:t>
        </w:r>
        <w:r w:rsidR="00A5524B">
          <w:t xml:space="preserve"> The actual interfaces used in sending and receiving shall be documented.</w:t>
        </w:r>
      </w:ins>
    </w:p>
    <w:p w14:paraId="7CBC892A" w14:textId="187611DC" w:rsidR="00F24C07" w:rsidRDefault="00F24C07" w:rsidP="00F24C07">
      <w:pPr>
        <w:rPr>
          <w:ins w:id="95" w:author="Auteur"/>
        </w:rPr>
      </w:pPr>
      <w:ins w:id="96" w:author="Auteur">
        <w:r>
          <w:lastRenderedPageBreak/>
          <w:t xml:space="preserve">Test cases may be implemented either by injecting specific packet information (including CMR requests) in a live call or assuming a PCAP player scenario. To define the test setup, one approach is to reuse the test setup defined in </w:t>
        </w:r>
        <w:r w:rsidRPr="00A85A3A">
          <w:t xml:space="preserve">TS </w:t>
        </w:r>
        <w:r w:rsidRPr="00F62B13">
          <w:t>26.132</w:t>
        </w:r>
        <w:r>
          <w:t xml:space="preserve"> [x1] (defining acoustical and electrical interfaces) where o</w:t>
        </w:r>
        <w:r w:rsidRPr="00D37077">
          <w:t>nly LTE, WLAN and NR apply</w:t>
        </w:r>
        <w:r>
          <w:t>.</w:t>
        </w:r>
      </w:ins>
    </w:p>
    <w:p w14:paraId="138D4CAE" w14:textId="55EFB5EB" w:rsidR="00F24C07" w:rsidRDefault="00F24C07" w:rsidP="00F24C07">
      <w:pPr>
        <w:rPr>
          <w:ins w:id="97" w:author="Auteur"/>
        </w:rPr>
      </w:pPr>
      <w:ins w:id="98" w:author="Auteur">
        <w:r>
          <w:t>If</w:t>
        </w:r>
        <w:r w:rsidRPr="00A85A3A">
          <w:t xml:space="preserve"> no acoustic measurement </w:t>
        </w:r>
        <w:r>
          <w:t>is</w:t>
        </w:r>
        <w:r w:rsidRPr="00A85A3A">
          <w:t xml:space="preserve"> required, the test setup in TS 26.139 [</w:t>
        </w:r>
        <w:r w:rsidR="00A5524B">
          <w:t>x2</w:t>
        </w:r>
        <w:r w:rsidRPr="00A85A3A">
          <w:t>]</w:t>
        </w:r>
        <w:r>
          <w:t xml:space="preserve"> can be reused </w:t>
        </w:r>
        <w:r w:rsidRPr="00A85A3A">
          <w:t>for RTP /RTCP “data injection” with either active or passive test instrument.</w:t>
        </w:r>
        <w:r>
          <w:t xml:space="preserve"> </w:t>
        </w:r>
      </w:ins>
    </w:p>
    <w:p w14:paraId="3015F163" w14:textId="641CF0EA" w:rsidR="004B0108" w:rsidRDefault="004B0108" w:rsidP="004B0108">
      <w:pPr>
        <w:pStyle w:val="Titre2"/>
      </w:pPr>
      <w:bookmarkStart w:id="99" w:name="_Toc5052563"/>
      <w:bookmarkStart w:id="100" w:name="_Toc112360019"/>
      <w:bookmarkStart w:id="101" w:name="_Toc112360899"/>
      <w:r>
        <w:t>4.1</w:t>
      </w:r>
      <w:r>
        <w:tab/>
      </w:r>
      <w:ins w:id="102" w:author="Auteur">
        <w:r w:rsidR="00F24C07" w:rsidRPr="00D37077">
          <w:t>Acoustic interfaces</w:t>
        </w:r>
      </w:ins>
      <w:del w:id="103" w:author="Auteur">
        <w:r w:rsidDel="00F24C07">
          <w:rPr>
            <w:highlight w:val="yellow"/>
          </w:rPr>
          <w:delText>[Interface 1]</w:delText>
        </w:r>
      </w:del>
      <w:bookmarkEnd w:id="99"/>
      <w:bookmarkEnd w:id="100"/>
      <w:bookmarkEnd w:id="101"/>
    </w:p>
    <w:p w14:paraId="6789B1A0" w14:textId="0907B20C" w:rsidR="00F24C07" w:rsidRPr="00A85A3A" w:rsidRDefault="00F24C07" w:rsidP="00F24C07">
      <w:pPr>
        <w:pStyle w:val="EX"/>
        <w:ind w:left="0" w:firstLine="0"/>
        <w:rPr>
          <w:ins w:id="104" w:author="Auteur"/>
        </w:rPr>
      </w:pPr>
      <w:ins w:id="105" w:author="Auteur">
        <w:r w:rsidRPr="00A85A3A">
          <w:t>See [</w:t>
        </w:r>
        <w:r>
          <w:t>x1</w:t>
        </w:r>
        <w:r w:rsidRPr="00A85A3A">
          <w:t xml:space="preserve">] for the </w:t>
        </w:r>
        <w:r>
          <w:t>definition of</w:t>
        </w:r>
        <w:r w:rsidRPr="00A85A3A">
          <w:t xml:space="preserve"> acoustic interface</w:t>
        </w:r>
        <w:r>
          <w:t>s</w:t>
        </w:r>
        <w:r w:rsidRPr="00A85A3A">
          <w:t>.</w:t>
        </w:r>
      </w:ins>
    </w:p>
    <w:p w14:paraId="54DA35C2" w14:textId="77777777" w:rsidR="004B0108" w:rsidRDefault="004B0108">
      <w:pPr>
        <w:pStyle w:val="EX"/>
        <w:ind w:left="0" w:firstLine="0"/>
        <w:pPrChange w:id="106" w:author="Auteur">
          <w:pPr>
            <w:pStyle w:val="EX"/>
          </w:pPr>
        </w:pPrChange>
      </w:pPr>
      <w:del w:id="107" w:author="Auteur">
        <w:r w:rsidDel="00F24C07">
          <w:rPr>
            <w:highlight w:val="yellow"/>
          </w:rPr>
          <w:delText>tbd</w:delText>
        </w:r>
      </w:del>
    </w:p>
    <w:p w14:paraId="524D48AA" w14:textId="24475A04" w:rsidR="004B0108" w:rsidRDefault="004B0108" w:rsidP="004B0108">
      <w:pPr>
        <w:pStyle w:val="Titre2"/>
      </w:pPr>
      <w:bookmarkStart w:id="108" w:name="_Toc5052564"/>
      <w:bookmarkStart w:id="109" w:name="_Toc112360020"/>
      <w:bookmarkStart w:id="110" w:name="_Toc112360900"/>
      <w:r>
        <w:t>4.2</w:t>
      </w:r>
      <w:r>
        <w:tab/>
      </w:r>
      <w:del w:id="111" w:author="Auteur">
        <w:r w:rsidDel="00F24C07">
          <w:rPr>
            <w:highlight w:val="yellow"/>
          </w:rPr>
          <w:delText>[Interface 2]</w:delText>
        </w:r>
      </w:del>
      <w:bookmarkEnd w:id="108"/>
      <w:bookmarkEnd w:id="109"/>
      <w:bookmarkEnd w:id="110"/>
      <w:ins w:id="112" w:author="Auteur">
        <w:r w:rsidR="00F24C07">
          <w:t>Electrical interfaces</w:t>
        </w:r>
      </w:ins>
    </w:p>
    <w:p w14:paraId="1B3AB87F" w14:textId="69E86E87" w:rsidR="00F24C07" w:rsidRPr="00A85A3A" w:rsidRDefault="00F24C07" w:rsidP="00F24C07">
      <w:pPr>
        <w:pStyle w:val="EX"/>
        <w:ind w:left="0" w:firstLine="0"/>
        <w:rPr>
          <w:ins w:id="113" w:author="Auteur"/>
        </w:rPr>
      </w:pPr>
      <w:ins w:id="114" w:author="Auteur">
        <w:r>
          <w:t>See</w:t>
        </w:r>
        <w:r w:rsidRPr="00A85A3A">
          <w:t xml:space="preserve"> </w:t>
        </w:r>
        <w:r>
          <w:t>clause</w:t>
        </w:r>
        <w:r w:rsidRPr="00A85A3A">
          <w:t xml:space="preserve"> 5.2 </w:t>
        </w:r>
        <w:r>
          <w:t xml:space="preserve">in </w:t>
        </w:r>
        <w:r w:rsidRPr="00A85A3A">
          <w:t>[</w:t>
        </w:r>
        <w:r>
          <w:t>x1</w:t>
        </w:r>
        <w:r w:rsidRPr="00A85A3A">
          <w:t>]</w:t>
        </w:r>
        <w:r>
          <w:t>.</w:t>
        </w:r>
      </w:ins>
    </w:p>
    <w:p w14:paraId="79E97EE4" w14:textId="1A7791DE" w:rsidR="004B0108" w:rsidDel="00F24C07" w:rsidRDefault="004B0108">
      <w:pPr>
        <w:pStyle w:val="EX"/>
        <w:ind w:left="0" w:firstLine="0"/>
        <w:rPr>
          <w:del w:id="115" w:author="Auteur"/>
          <w:highlight w:val="yellow"/>
        </w:rPr>
        <w:pPrChange w:id="116" w:author="Auteur">
          <w:pPr>
            <w:pStyle w:val="EX"/>
          </w:pPr>
        </w:pPrChange>
      </w:pPr>
      <w:del w:id="117" w:author="Auteur">
        <w:r w:rsidDel="00F24C07">
          <w:rPr>
            <w:highlight w:val="yellow"/>
          </w:rPr>
          <w:delText>Tbd</w:delText>
        </w:r>
      </w:del>
    </w:p>
    <w:p w14:paraId="61BDE8D0" w14:textId="77777777" w:rsidR="004B0108" w:rsidRDefault="004B0108" w:rsidP="00C735AC">
      <w:pPr>
        <w:pStyle w:val="B4"/>
        <w:ind w:left="0" w:firstLine="0"/>
      </w:pPr>
    </w:p>
    <w:p w14:paraId="7C640CAA" w14:textId="3D13C489" w:rsidR="004B0108" w:rsidRDefault="003463DE" w:rsidP="004B0108">
      <w:pPr>
        <w:pStyle w:val="Titre1"/>
      </w:pPr>
      <w:bookmarkStart w:id="118" w:name="_Toc112360021"/>
      <w:bookmarkStart w:id="119" w:name="_Toc112360901"/>
      <w:r>
        <w:t>5</w:t>
      </w:r>
      <w:r w:rsidR="004B0108" w:rsidRPr="004D3578">
        <w:tab/>
      </w:r>
      <w:r w:rsidR="004B0108">
        <w:t>Test setup</w:t>
      </w:r>
      <w:bookmarkEnd w:id="118"/>
      <w:bookmarkEnd w:id="119"/>
    </w:p>
    <w:p w14:paraId="3A67855A" w14:textId="46FE606C" w:rsidR="00FE394B" w:rsidDel="00F24C07" w:rsidRDefault="00FE394B" w:rsidP="00FE394B">
      <w:pPr>
        <w:pStyle w:val="Guidance"/>
        <w:rPr>
          <w:del w:id="120" w:author="Auteur"/>
          <w:i w:val="0"/>
          <w:iCs/>
          <w:color w:val="auto"/>
        </w:rPr>
      </w:pPr>
      <w:del w:id="121" w:author="Auteur">
        <w:r w:rsidRPr="0053492B" w:rsidDel="00F24C07">
          <w:rPr>
            <w:i w:val="0"/>
            <w:iCs/>
            <w:color w:val="auto"/>
            <w:highlight w:val="yellow"/>
          </w:rPr>
          <w:delText xml:space="preserve">Editor’s note: </w:delText>
        </w:r>
        <w:r w:rsidDel="00F24C07">
          <w:rPr>
            <w:i w:val="0"/>
            <w:iCs/>
            <w:color w:val="auto"/>
            <w:highlight w:val="yellow"/>
          </w:rPr>
          <w:delText>clause headings taken from TS 26.132 (to be discused)</w:delText>
        </w:r>
        <w:r w:rsidRPr="0053492B" w:rsidDel="00F24C07">
          <w:rPr>
            <w:i w:val="0"/>
            <w:iCs/>
            <w:color w:val="auto"/>
            <w:highlight w:val="yellow"/>
          </w:rPr>
          <w:delText>.</w:delText>
        </w:r>
      </w:del>
    </w:p>
    <w:p w14:paraId="362EECBD" w14:textId="0A4B834F" w:rsidR="007216A0" w:rsidRPr="007216A0" w:rsidRDefault="007216A0" w:rsidP="007216A0">
      <w:pPr>
        <w:pStyle w:val="Guidance"/>
        <w:rPr>
          <w:ins w:id="122" w:author="Auteur"/>
          <w:i w:val="0"/>
          <w:iCs/>
          <w:color w:val="auto"/>
          <w:lang w:val="en-US"/>
        </w:rPr>
      </w:pPr>
      <w:ins w:id="123" w:author="Auteur">
        <w:r w:rsidRPr="007216A0">
          <w:rPr>
            <w:i w:val="0"/>
            <w:iCs/>
            <w:color w:val="auto"/>
            <w:lang w:val="en-US"/>
          </w:rPr>
          <w:t xml:space="preserve">Similar </w:t>
        </w:r>
        <w:r w:rsidR="00A5524B">
          <w:rPr>
            <w:i w:val="0"/>
            <w:iCs/>
            <w:color w:val="auto"/>
            <w:lang w:val="en-US"/>
          </w:rPr>
          <w:t>to clause</w:t>
        </w:r>
        <w:r w:rsidRPr="007216A0">
          <w:rPr>
            <w:i w:val="0"/>
            <w:iCs/>
            <w:color w:val="auto"/>
            <w:lang w:val="en-US"/>
          </w:rPr>
          <w:t xml:space="preserve"> 5.1 in [x2]:</w:t>
        </w:r>
      </w:ins>
    </w:p>
    <w:p w14:paraId="413CD265" w14:textId="3A56AA31" w:rsidR="007216A0" w:rsidRPr="007216A0" w:rsidRDefault="007216A0" w:rsidP="007216A0">
      <w:pPr>
        <w:pStyle w:val="Guidance"/>
        <w:rPr>
          <w:ins w:id="124" w:author="Auteur"/>
          <w:i w:val="0"/>
          <w:iCs/>
          <w:color w:val="auto"/>
          <w:lang w:val="en-US"/>
        </w:rPr>
      </w:pPr>
      <w:ins w:id="125" w:author="Auteur">
        <w:r w:rsidRPr="007216A0">
          <w:rPr>
            <w:i w:val="0"/>
            <w:iCs/>
            <w:color w:val="auto"/>
            <w:lang w:val="en-US"/>
          </w:rPr>
          <w:t>1.</w:t>
        </w:r>
        <w:r w:rsidRPr="007216A0">
          <w:rPr>
            <w:i w:val="0"/>
            <w:iCs/>
            <w:color w:val="auto"/>
            <w:lang w:val="en-US"/>
          </w:rPr>
          <w:tab/>
          <w:t>The "system under test" is the device (DUT). or software to be tested</w:t>
        </w:r>
      </w:ins>
    </w:p>
    <w:p w14:paraId="55604E52" w14:textId="77777777" w:rsidR="007216A0" w:rsidRPr="007216A0" w:rsidRDefault="007216A0" w:rsidP="007216A0">
      <w:pPr>
        <w:pStyle w:val="Guidance"/>
        <w:rPr>
          <w:ins w:id="126" w:author="Auteur"/>
          <w:i w:val="0"/>
          <w:iCs/>
          <w:color w:val="auto"/>
          <w:lang w:val="en-US"/>
        </w:rPr>
      </w:pPr>
      <w:ins w:id="127" w:author="Auteur">
        <w:r w:rsidRPr="007216A0">
          <w:rPr>
            <w:i w:val="0"/>
            <w:iCs/>
            <w:color w:val="auto"/>
            <w:lang w:val="en-US"/>
          </w:rPr>
          <w:t>2.</w:t>
        </w:r>
        <w:r w:rsidRPr="007216A0">
          <w:rPr>
            <w:i w:val="0"/>
            <w:iCs/>
            <w:color w:val="auto"/>
            <w:lang w:val="en-US"/>
          </w:rPr>
          <w:tab/>
          <w:t>The "test instrument" is the equipment used:</w:t>
        </w:r>
      </w:ins>
    </w:p>
    <w:p w14:paraId="6AA993A0" w14:textId="0ED1D857" w:rsidR="007216A0" w:rsidRPr="007216A0" w:rsidRDefault="007216A0">
      <w:pPr>
        <w:pStyle w:val="Guidance"/>
        <w:ind w:firstLine="284"/>
        <w:rPr>
          <w:ins w:id="128" w:author="Auteur"/>
          <w:i w:val="0"/>
          <w:iCs/>
          <w:color w:val="auto"/>
          <w:lang w:val="en-US"/>
        </w:rPr>
        <w:pPrChange w:id="129" w:author="Auteur">
          <w:pPr>
            <w:pStyle w:val="Guidance"/>
          </w:pPr>
        </w:pPrChange>
      </w:pPr>
      <w:ins w:id="130" w:author="Auteur">
        <w:r w:rsidRPr="007216A0">
          <w:rPr>
            <w:i w:val="0"/>
            <w:iCs/>
            <w:color w:val="auto"/>
            <w:lang w:val="en-US"/>
          </w:rPr>
          <w:t>- to place an IMS call (includes all volte, Vo</w:t>
        </w:r>
        <w:r>
          <w:rPr>
            <w:i w:val="0"/>
            <w:iCs/>
            <w:color w:val="auto"/>
            <w:lang w:val="en-US"/>
          </w:rPr>
          <w:t>N</w:t>
        </w:r>
        <w:r w:rsidRPr="007216A0">
          <w:rPr>
            <w:i w:val="0"/>
            <w:iCs/>
            <w:color w:val="auto"/>
            <w:lang w:val="en-US"/>
          </w:rPr>
          <w:t>R, WLAN capabilities) including configurable SIP capabilities with configurable SDP parameters</w:t>
        </w:r>
      </w:ins>
    </w:p>
    <w:p w14:paraId="06915A4A" w14:textId="77777777" w:rsidR="007216A0" w:rsidRPr="007216A0" w:rsidRDefault="007216A0">
      <w:pPr>
        <w:pStyle w:val="Guidance"/>
        <w:ind w:firstLine="284"/>
        <w:rPr>
          <w:ins w:id="131" w:author="Auteur"/>
          <w:i w:val="0"/>
          <w:iCs/>
          <w:color w:val="auto"/>
          <w:lang w:val="en-US"/>
        </w:rPr>
        <w:pPrChange w:id="132" w:author="Auteur">
          <w:pPr>
            <w:pStyle w:val="Guidance"/>
          </w:pPr>
        </w:pPrChange>
      </w:pPr>
      <w:ins w:id="133" w:author="Auteur">
        <w:r w:rsidRPr="007216A0">
          <w:rPr>
            <w:i w:val="0"/>
            <w:iCs/>
            <w:color w:val="auto"/>
            <w:lang w:val="en-US"/>
          </w:rPr>
          <w:t>- to observe data collection (SDP/RTP/RTCP output from the system under test):  extract, calculate, and store information to be able to check the pass criteria for all the test described in the present document.</w:t>
        </w:r>
      </w:ins>
    </w:p>
    <w:p w14:paraId="11417159" w14:textId="77777777" w:rsidR="007216A0" w:rsidRPr="007216A0" w:rsidDel="00A5524B" w:rsidRDefault="007216A0" w:rsidP="007216A0">
      <w:pPr>
        <w:pStyle w:val="Guidance"/>
        <w:rPr>
          <w:ins w:id="134" w:author="Auteur"/>
          <w:del w:id="135" w:author="Auteur"/>
          <w:i w:val="0"/>
          <w:iCs/>
          <w:color w:val="auto"/>
          <w:lang w:val="en-US"/>
        </w:rPr>
      </w:pPr>
      <w:ins w:id="136" w:author="Auteur">
        <w:r w:rsidRPr="007216A0">
          <w:rPr>
            <w:i w:val="0"/>
            <w:iCs/>
            <w:color w:val="auto"/>
            <w:lang w:val="en-US"/>
          </w:rPr>
          <w:t>3.</w:t>
        </w:r>
        <w:r w:rsidRPr="007216A0">
          <w:rPr>
            <w:i w:val="0"/>
            <w:iCs/>
            <w:color w:val="auto"/>
            <w:lang w:val="en-US"/>
          </w:rPr>
          <w:tab/>
          <w:t>The "data injection" is the device or equipment used to generate RTP/RTCP data sent to the system under test.</w:t>
        </w:r>
      </w:ins>
    </w:p>
    <w:p w14:paraId="138B4A3D" w14:textId="7E032056" w:rsidR="00A5524B" w:rsidRPr="00FB63E1" w:rsidRDefault="00A5524B">
      <w:pPr>
        <w:pStyle w:val="NO"/>
        <w:rPr>
          <w:i/>
          <w:rPrChange w:id="137" w:author="Auteur">
            <w:rPr>
              <w:i w:val="0"/>
              <w:iCs/>
              <w:color w:val="auto"/>
              <w:lang w:val="en-US"/>
            </w:rPr>
          </w:rPrChange>
        </w:rPr>
        <w:pPrChange w:id="138" w:author="Auteur">
          <w:pPr>
            <w:pStyle w:val="Guidance"/>
          </w:pPr>
        </w:pPrChange>
      </w:pPr>
      <w:ins w:id="139" w:author="Auteur">
        <w:r w:rsidRPr="00FB63E1">
          <w:rPr>
            <w:rPrChange w:id="140" w:author="Auteur">
              <w:rPr>
                <w:iCs/>
                <w:lang w:val="en-US"/>
              </w:rPr>
            </w:rPrChange>
          </w:rPr>
          <w:t>NOTE1:</w:t>
        </w:r>
      </w:ins>
      <w:r w:rsidRPr="00FB63E1">
        <w:rPr>
          <w:rPrChange w:id="141" w:author="Auteur">
            <w:rPr>
              <w:iCs/>
              <w:lang w:val="en-US"/>
            </w:rPr>
          </w:rPrChange>
        </w:rPr>
        <w:t xml:space="preserve"> </w:t>
      </w:r>
      <w:ins w:id="142" w:author="Auteur">
        <w:r w:rsidR="007216A0" w:rsidRPr="00FB63E1">
          <w:rPr>
            <w:rPrChange w:id="143" w:author="Auteur">
              <w:rPr>
                <w:iCs/>
                <w:lang w:val="en-US"/>
              </w:rPr>
            </w:rPrChange>
          </w:rPr>
          <w:t>‘data injection’ may be collocated or integrated with the test instrument.</w:t>
        </w:r>
      </w:ins>
    </w:p>
    <w:p w14:paraId="5EAE0412" w14:textId="16A221D1" w:rsidR="007216A0" w:rsidRPr="00FB63E1" w:rsidRDefault="00FB63E1" w:rsidP="00FB63E1">
      <w:pPr>
        <w:pStyle w:val="NO"/>
        <w:rPr>
          <w:ins w:id="144" w:author="Auteur"/>
          <w:rPrChange w:id="145" w:author="Auteur">
            <w:rPr>
              <w:ins w:id="146" w:author="Auteur"/>
              <w:i/>
              <w:iCs/>
            </w:rPr>
          </w:rPrChange>
        </w:rPr>
      </w:pPr>
      <w:ins w:id="147" w:author="Auteur">
        <w:r w:rsidRPr="00FB6912">
          <w:t>NOTE</w:t>
        </w:r>
        <w:r>
          <w:t>2</w:t>
        </w:r>
        <w:r w:rsidRPr="00FB6912">
          <w:t>:</w:t>
        </w:r>
        <w:r>
          <w:t xml:space="preserve"> </w:t>
        </w:r>
        <w:r w:rsidR="007216A0" w:rsidRPr="00FB63E1">
          <w:rPr>
            <w:rPrChange w:id="148" w:author="Auteur">
              <w:rPr>
                <w:iCs/>
                <w:lang w:val="en-US"/>
              </w:rPr>
            </w:rPrChange>
          </w:rPr>
          <w:t>data collection’ ‘SDP/RTP  / RTCP receiver) may be performed either by “test instrument” or collocated with “data injection” equipment</w:t>
        </w:r>
      </w:ins>
    </w:p>
    <w:p w14:paraId="6D1E524C" w14:textId="77777777" w:rsidR="004B0108" w:rsidRDefault="003463DE">
      <w:pPr>
        <w:pStyle w:val="Titre2"/>
        <w:ind w:left="0" w:firstLine="0"/>
        <w:pPrChange w:id="149" w:author="Auteur">
          <w:pPr>
            <w:pStyle w:val="Titre2"/>
          </w:pPr>
        </w:pPrChange>
      </w:pPr>
      <w:bookmarkStart w:id="150" w:name="_Toc112360022"/>
      <w:bookmarkStart w:id="151" w:name="_Toc112360902"/>
      <w:r w:rsidRPr="00F24C07">
        <w:t>5</w:t>
      </w:r>
      <w:r w:rsidR="004B0108" w:rsidRPr="00F24C07">
        <w:t>.1</w:t>
      </w:r>
      <w:r w:rsidR="004B0108" w:rsidRPr="00F24C07">
        <w:tab/>
      </w:r>
      <w:del w:id="152" w:author="Auteur">
        <w:r w:rsidR="004B0108" w:rsidRPr="00467DF5" w:rsidDel="00F24C07">
          <w:rPr>
            <w:rPrChange w:id="153" w:author="Auteur">
              <w:rPr>
                <w:highlight w:val="yellow"/>
              </w:rPr>
            </w:rPrChange>
          </w:rPr>
          <w:delText>[</w:delText>
        </w:r>
      </w:del>
      <w:r w:rsidR="004B0108" w:rsidRPr="00467DF5">
        <w:rPr>
          <w:rPrChange w:id="154" w:author="Auteur">
            <w:rPr>
              <w:highlight w:val="yellow"/>
            </w:rPr>
          </w:rPrChange>
        </w:rPr>
        <w:t>Setup for terminals</w:t>
      </w:r>
      <w:del w:id="155" w:author="Auteur">
        <w:r w:rsidR="004B0108" w:rsidRPr="004B0108" w:rsidDel="00F24C07">
          <w:rPr>
            <w:highlight w:val="yellow"/>
          </w:rPr>
          <w:delText>]</w:delText>
        </w:r>
      </w:del>
      <w:bookmarkEnd w:id="150"/>
      <w:bookmarkEnd w:id="151"/>
    </w:p>
    <w:p w14:paraId="3F48220C" w14:textId="65368ACB" w:rsidR="004B0108" w:rsidRDefault="00F24C07" w:rsidP="004B0108">
      <w:pPr>
        <w:pStyle w:val="EX"/>
        <w:ind w:left="0" w:firstLine="0"/>
      </w:pPr>
      <w:ins w:id="156" w:author="Auteur">
        <w:r w:rsidRPr="00A85A3A">
          <w:t xml:space="preserve">See </w:t>
        </w:r>
        <w:r>
          <w:t xml:space="preserve">clause 5.2 in </w:t>
        </w:r>
        <w:r w:rsidRPr="00A85A3A">
          <w:t>[</w:t>
        </w:r>
        <w:r>
          <w:t>x1</w:t>
        </w:r>
        <w:r w:rsidRPr="00A85A3A">
          <w:t xml:space="preserve">] for the setup </w:t>
        </w:r>
        <w:r>
          <w:t xml:space="preserve">definition </w:t>
        </w:r>
        <w:r w:rsidRPr="00546A58">
          <w:t>(</w:t>
        </w:r>
        <w:r w:rsidRPr="00546A58">
          <w:rPr>
            <w:color w:val="000000"/>
          </w:rPr>
          <w:t xml:space="preserve">Handset UE, Headset UE, Desktop-mounted hands-free UE, Hand-held hands-free UE, </w:t>
        </w:r>
        <w:r w:rsidRPr="00546A58">
          <w:t>Softphone UE</w:t>
        </w:r>
        <w:r>
          <w:t>)</w:t>
        </w:r>
        <w:r w:rsidRPr="00A85A3A">
          <w:t xml:space="preserve">. </w:t>
        </w:r>
        <w:r>
          <w:t>If</w:t>
        </w:r>
        <w:r w:rsidRPr="00A85A3A">
          <w:t xml:space="preserve"> no acoustical measurement </w:t>
        </w:r>
        <w:r>
          <w:t>is conducted</w:t>
        </w:r>
        <w:r w:rsidRPr="00A85A3A">
          <w:t>, constraints on device positioning could be alleviated her</w:t>
        </w:r>
        <w:r>
          <w:t>e.</w:t>
        </w:r>
      </w:ins>
      <w:del w:id="157" w:author="Auteur">
        <w:r w:rsidR="004B0108" w:rsidDel="00F24C07">
          <w:rPr>
            <w:highlight w:val="yellow"/>
          </w:rPr>
          <w:delText>tbd</w:delText>
        </w:r>
      </w:del>
    </w:p>
    <w:p w14:paraId="4D4F0AB0" w14:textId="3D12EB92" w:rsidR="004B0108" w:rsidRDefault="003463DE" w:rsidP="004B0108">
      <w:pPr>
        <w:pStyle w:val="Titre2"/>
      </w:pPr>
      <w:bookmarkStart w:id="158" w:name="_Toc112360023"/>
      <w:bookmarkStart w:id="159" w:name="_Toc112360903"/>
      <w:r w:rsidRPr="00F24C07">
        <w:t>5</w:t>
      </w:r>
      <w:r w:rsidR="004B0108" w:rsidRPr="00F24C07">
        <w:t>.2</w:t>
      </w:r>
      <w:r w:rsidR="004B0108" w:rsidRPr="00F24C07">
        <w:tab/>
      </w:r>
      <w:del w:id="160" w:author="Auteur">
        <w:r w:rsidR="004B0108" w:rsidRPr="00467DF5" w:rsidDel="00F24C07">
          <w:rPr>
            <w:rPrChange w:id="161" w:author="Auteur">
              <w:rPr>
                <w:highlight w:val="yellow"/>
              </w:rPr>
            </w:rPrChange>
          </w:rPr>
          <w:delText>[</w:delText>
        </w:r>
      </w:del>
      <w:r w:rsidR="00E67A2D" w:rsidRPr="00467DF5">
        <w:rPr>
          <w:rPrChange w:id="162" w:author="Auteur">
            <w:rPr>
              <w:highlight w:val="yellow"/>
            </w:rPr>
          </w:rPrChange>
        </w:rPr>
        <w:t>Setup of the electrical interfaces of test equipment</w:t>
      </w:r>
      <w:del w:id="163" w:author="Auteur">
        <w:r w:rsidR="004B0108" w:rsidDel="00F24C07">
          <w:rPr>
            <w:highlight w:val="yellow"/>
          </w:rPr>
          <w:delText>]</w:delText>
        </w:r>
      </w:del>
      <w:bookmarkEnd w:id="158"/>
      <w:bookmarkEnd w:id="159"/>
    </w:p>
    <w:p w14:paraId="6C59E417" w14:textId="6375EF8C" w:rsidR="004B0108" w:rsidRDefault="00F24C07" w:rsidP="004B0108">
      <w:pPr>
        <w:pStyle w:val="EX"/>
        <w:ind w:left="0" w:firstLine="0"/>
        <w:rPr>
          <w:highlight w:val="yellow"/>
        </w:rPr>
      </w:pPr>
      <w:ins w:id="164" w:author="Auteur">
        <w:r w:rsidRPr="00A85A3A">
          <w:t>See</w:t>
        </w:r>
        <w:r>
          <w:t xml:space="preserve"> clause 5.2 in</w:t>
        </w:r>
        <w:r w:rsidRPr="00A85A3A">
          <w:t xml:space="preserve"> [</w:t>
        </w:r>
        <w:r>
          <w:t>x1</w:t>
        </w:r>
        <w:r w:rsidRPr="00A85A3A">
          <w:t>]</w:t>
        </w:r>
        <w:r>
          <w:t>.</w:t>
        </w:r>
      </w:ins>
      <w:del w:id="165" w:author="Auteur">
        <w:r w:rsidR="004B0108" w:rsidDel="00F24C07">
          <w:rPr>
            <w:highlight w:val="yellow"/>
          </w:rPr>
          <w:delText>tbd</w:delText>
        </w:r>
      </w:del>
    </w:p>
    <w:p w14:paraId="09ECDCAE" w14:textId="16F09F0D" w:rsidR="00E67A2D" w:rsidRDefault="003463DE" w:rsidP="00E67A2D">
      <w:pPr>
        <w:pStyle w:val="Titre2"/>
      </w:pPr>
      <w:bookmarkStart w:id="166" w:name="_Toc112360024"/>
      <w:bookmarkStart w:id="167" w:name="_Toc112360904"/>
      <w:r w:rsidRPr="00F24C07">
        <w:t>5</w:t>
      </w:r>
      <w:r w:rsidR="00E67A2D" w:rsidRPr="00F24C07">
        <w:t>.3</w:t>
      </w:r>
      <w:r w:rsidR="00E67A2D" w:rsidRPr="00F24C07">
        <w:tab/>
      </w:r>
      <w:del w:id="168" w:author="Auteur">
        <w:r w:rsidR="00E67A2D" w:rsidRPr="00467DF5" w:rsidDel="00F24C07">
          <w:rPr>
            <w:rPrChange w:id="169" w:author="Auteur">
              <w:rPr>
                <w:highlight w:val="yellow"/>
              </w:rPr>
            </w:rPrChange>
          </w:rPr>
          <w:delText>[</w:delText>
        </w:r>
      </w:del>
      <w:r w:rsidR="00E67A2D" w:rsidRPr="00467DF5">
        <w:rPr>
          <w:rPrChange w:id="170" w:author="Auteur">
            <w:rPr>
              <w:highlight w:val="yellow"/>
            </w:rPr>
          </w:rPrChange>
        </w:rPr>
        <w:t>Accuracy of test equipment</w:t>
      </w:r>
      <w:del w:id="171" w:author="Auteur">
        <w:r w:rsidR="00E67A2D" w:rsidDel="00F24C07">
          <w:rPr>
            <w:highlight w:val="yellow"/>
          </w:rPr>
          <w:delText>]</w:delText>
        </w:r>
      </w:del>
      <w:bookmarkEnd w:id="166"/>
      <w:bookmarkEnd w:id="167"/>
    </w:p>
    <w:p w14:paraId="5EDAC26C" w14:textId="30097B7C" w:rsidR="00E67A2D" w:rsidRDefault="00F24C07" w:rsidP="00E67A2D">
      <w:pPr>
        <w:pStyle w:val="EX"/>
        <w:ind w:left="0" w:firstLine="0"/>
      </w:pPr>
      <w:ins w:id="172" w:author="Auteur">
        <w:r w:rsidRPr="00A85A3A">
          <w:t xml:space="preserve">See </w:t>
        </w:r>
        <w:r>
          <w:t xml:space="preserve">clause </w:t>
        </w:r>
        <w:r w:rsidRPr="00A85A3A">
          <w:t>5.</w:t>
        </w:r>
        <w:r>
          <w:t>3 in</w:t>
        </w:r>
        <w:r w:rsidRPr="00A85A3A">
          <w:t xml:space="preserve"> [</w:t>
        </w:r>
        <w:r>
          <w:t>x1].</w:t>
        </w:r>
      </w:ins>
      <w:del w:id="173" w:author="Auteur">
        <w:r w:rsidR="00E67A2D" w:rsidDel="00F24C07">
          <w:rPr>
            <w:highlight w:val="yellow"/>
          </w:rPr>
          <w:delText>tbd</w:delText>
        </w:r>
      </w:del>
    </w:p>
    <w:p w14:paraId="09618074" w14:textId="2413DA4F" w:rsidR="00E67A2D" w:rsidRDefault="003463DE" w:rsidP="00E67A2D">
      <w:pPr>
        <w:pStyle w:val="Titre2"/>
      </w:pPr>
      <w:bookmarkStart w:id="174" w:name="_Toc112360025"/>
      <w:bookmarkStart w:id="175" w:name="_Toc112360905"/>
      <w:r w:rsidRPr="00F24C07">
        <w:lastRenderedPageBreak/>
        <w:t>5</w:t>
      </w:r>
      <w:r w:rsidR="00E67A2D" w:rsidRPr="00F24C07">
        <w:t>.4</w:t>
      </w:r>
      <w:r w:rsidR="00E67A2D" w:rsidRPr="00F24C07">
        <w:tab/>
      </w:r>
      <w:del w:id="176" w:author="Auteur">
        <w:r w:rsidR="00E67A2D" w:rsidRPr="00467DF5" w:rsidDel="00F24C07">
          <w:rPr>
            <w:rPrChange w:id="177" w:author="Auteur">
              <w:rPr>
                <w:highlight w:val="yellow"/>
              </w:rPr>
            </w:rPrChange>
          </w:rPr>
          <w:delText>[</w:delText>
        </w:r>
      </w:del>
      <w:r w:rsidR="00E67A2D" w:rsidRPr="00467DF5">
        <w:rPr>
          <w:rPrChange w:id="178" w:author="Auteur">
            <w:rPr>
              <w:highlight w:val="yellow"/>
            </w:rPr>
          </w:rPrChange>
        </w:rPr>
        <w:t>Test signals</w:t>
      </w:r>
      <w:del w:id="179" w:author="Auteur">
        <w:r w:rsidR="00E67A2D" w:rsidDel="00F24C07">
          <w:rPr>
            <w:highlight w:val="yellow"/>
          </w:rPr>
          <w:delText>]</w:delText>
        </w:r>
      </w:del>
      <w:bookmarkEnd w:id="174"/>
      <w:bookmarkEnd w:id="175"/>
    </w:p>
    <w:p w14:paraId="1F5757A2" w14:textId="37973B98" w:rsidR="00F24C07" w:rsidRPr="00A85A3A" w:rsidRDefault="00F24C07" w:rsidP="00F24C07">
      <w:pPr>
        <w:pStyle w:val="EX"/>
        <w:ind w:left="0" w:firstLine="0"/>
        <w:rPr>
          <w:ins w:id="180" w:author="Auteur"/>
        </w:rPr>
      </w:pPr>
      <w:ins w:id="181" w:author="Auteur">
        <w:r w:rsidRPr="00A85A3A">
          <w:t>See</w:t>
        </w:r>
        <w:r>
          <w:t xml:space="preserve"> clause 5.4 in</w:t>
        </w:r>
        <w:r w:rsidRPr="00A85A3A">
          <w:t xml:space="preserve"> [</w:t>
        </w:r>
        <w:r>
          <w:t>x1</w:t>
        </w:r>
        <w:r w:rsidRPr="00A85A3A">
          <w:t>]</w:t>
        </w:r>
        <w:r>
          <w:t>.</w:t>
        </w:r>
      </w:ins>
    </w:p>
    <w:p w14:paraId="7C89A619" w14:textId="480D2689" w:rsidR="00E67A2D" w:rsidRDefault="00F24C07" w:rsidP="00E67A2D">
      <w:pPr>
        <w:pStyle w:val="EX"/>
        <w:ind w:left="0" w:firstLine="0"/>
        <w:rPr>
          <w:highlight w:val="yellow"/>
        </w:rPr>
      </w:pPr>
      <w:ins w:id="182" w:author="Auteur">
        <w:r w:rsidRPr="00D37077">
          <w:t>For send tests, the only requirement on test setup is that a predefined active test signal is encoded (at nominal level) to produce an expected packet stream; there is no specific reason to mandate one interface type as long as this requirement is fulfilled.</w:t>
        </w:r>
      </w:ins>
      <w:del w:id="183" w:author="Auteur">
        <w:r w:rsidR="00E67A2D" w:rsidDel="00F24C07">
          <w:rPr>
            <w:highlight w:val="yellow"/>
          </w:rPr>
          <w:delText>tbd</w:delText>
        </w:r>
      </w:del>
    </w:p>
    <w:p w14:paraId="29AAAEC5" w14:textId="15688A89" w:rsidR="004B0108" w:rsidRDefault="003463DE" w:rsidP="004B0108">
      <w:pPr>
        <w:pStyle w:val="Titre2"/>
      </w:pPr>
      <w:bookmarkStart w:id="184" w:name="_Toc112360026"/>
      <w:bookmarkStart w:id="185" w:name="_Toc112360906"/>
      <w:r>
        <w:t>5</w:t>
      </w:r>
      <w:r w:rsidR="004B0108">
        <w:t>.</w:t>
      </w:r>
      <w:r w:rsidR="00E67A2D">
        <w:t>5</w:t>
      </w:r>
      <w:r w:rsidR="004B0108">
        <w:tab/>
      </w:r>
      <w:del w:id="186" w:author="Auteur">
        <w:r w:rsidR="004B0108" w:rsidRPr="00467DF5" w:rsidDel="00F24C07">
          <w:rPr>
            <w:rPrChange w:id="187" w:author="Auteur">
              <w:rPr>
                <w:highlight w:val="yellow"/>
              </w:rPr>
            </w:rPrChange>
          </w:rPr>
          <w:delText>[</w:delText>
        </w:r>
      </w:del>
      <w:r w:rsidR="004B0108" w:rsidRPr="00467DF5">
        <w:rPr>
          <w:rPrChange w:id="188" w:author="Auteur">
            <w:rPr>
              <w:highlight w:val="yellow"/>
            </w:rPr>
          </w:rPrChange>
        </w:rPr>
        <w:t>Environmental conditions</w:t>
      </w:r>
      <w:del w:id="189" w:author="Auteur">
        <w:r w:rsidR="004B0108" w:rsidRPr="00467DF5" w:rsidDel="00F24C07">
          <w:rPr>
            <w:rPrChange w:id="190" w:author="Auteur">
              <w:rPr>
                <w:highlight w:val="yellow"/>
              </w:rPr>
            </w:rPrChange>
          </w:rPr>
          <w:delText>]</w:delText>
        </w:r>
      </w:del>
      <w:bookmarkEnd w:id="184"/>
      <w:bookmarkEnd w:id="185"/>
    </w:p>
    <w:p w14:paraId="6FF4E245" w14:textId="25EC1CCE" w:rsidR="00F24C07" w:rsidRDefault="00F24C07" w:rsidP="00F24C07">
      <w:pPr>
        <w:pStyle w:val="EX"/>
        <w:ind w:left="0" w:firstLine="0"/>
        <w:rPr>
          <w:ins w:id="191" w:author="Auteur"/>
        </w:rPr>
      </w:pPr>
      <w:ins w:id="192" w:author="Auteur">
        <w:r>
          <w:t xml:space="preserve">See clause 6 in </w:t>
        </w:r>
        <w:r w:rsidRPr="00A85A3A">
          <w:t>[</w:t>
        </w:r>
        <w:r>
          <w:t>x1</w:t>
        </w:r>
        <w:r w:rsidRPr="00A85A3A">
          <w:t>]</w:t>
        </w:r>
        <w:r>
          <w:t xml:space="preserve">. </w:t>
        </w:r>
      </w:ins>
    </w:p>
    <w:p w14:paraId="0D380AA2" w14:textId="5F99A78D" w:rsidR="00F24C07" w:rsidRPr="00546A58" w:rsidRDefault="00F24C07" w:rsidP="00F24C07">
      <w:pPr>
        <w:pStyle w:val="EX"/>
        <w:ind w:left="0" w:firstLine="0"/>
        <w:rPr>
          <w:ins w:id="193" w:author="Auteur"/>
        </w:rPr>
      </w:pPr>
      <w:ins w:id="194" w:author="Auteur">
        <w:r w:rsidRPr="00F24C07">
          <w:t>For</w:t>
        </w:r>
        <w:r>
          <w:t xml:space="preserve"> LTE, WLAN, and</w:t>
        </w:r>
        <w:r w:rsidRPr="00F24C07">
          <w:t xml:space="preserve"> </w:t>
        </w:r>
        <w:r>
          <w:t xml:space="preserve">NR </w:t>
        </w:r>
        <w:r w:rsidRPr="00F24C07">
          <w:t xml:space="preserve">connections, an RF shielded room </w:t>
        </w:r>
        <w:r>
          <w:t>[</w:t>
        </w:r>
        <w:r w:rsidRPr="00467DF5">
          <w:rPr>
            <w:highlight w:val="yellow"/>
            <w:rPrChange w:id="195" w:author="Auteur">
              <w:rPr/>
            </w:rPrChange>
          </w:rPr>
          <w:t>should/shall</w:t>
        </w:r>
        <w:r>
          <w:t>]</w:t>
        </w:r>
        <w:r w:rsidRPr="00F24C07">
          <w:t xml:space="preserve"> be one way to achieve these requirements on block error rate and jitter. Otherwise, care should be taken with potential sources of radio interference and their impact.</w:t>
        </w:r>
      </w:ins>
    </w:p>
    <w:p w14:paraId="35346883" w14:textId="58C303B4" w:rsidR="00F24C07" w:rsidRDefault="007216A0" w:rsidP="00F24C07">
      <w:pPr>
        <w:rPr>
          <w:ins w:id="196" w:author="Auteur"/>
        </w:rPr>
      </w:pPr>
      <w:ins w:id="197" w:author="Auteur">
        <w:r>
          <w:t>W</w:t>
        </w:r>
        <w:del w:id="198" w:author="Auteur">
          <w:r w:rsidR="00F24C07" w:rsidRPr="00546A58" w:rsidDel="007216A0">
            <w:delText>w</w:delText>
          </w:r>
        </w:del>
        <w:r w:rsidR="00F24C07" w:rsidRPr="00546A58">
          <w:t xml:space="preserve">e would propose to extend this note into a requirement (shall or should) for connections covering WLAN as well as LTE and NR. </w:t>
        </w:r>
      </w:ins>
    </w:p>
    <w:p w14:paraId="4C720401" w14:textId="7A859DE7" w:rsidR="00D67CED" w:rsidRPr="00546A58" w:rsidRDefault="00D67CED" w:rsidP="00F24C07">
      <w:pPr>
        <w:rPr>
          <w:ins w:id="199" w:author="Auteur"/>
        </w:rPr>
      </w:pPr>
      <w:ins w:id="200" w:author="Auteur">
        <w:r>
          <w:t>Whatever the used interface , it is assumed that the DUT will receive ‘nominal’ signal levels.</w:t>
        </w:r>
      </w:ins>
    </w:p>
    <w:p w14:paraId="13FF7590" w14:textId="77777777" w:rsidR="004B0108" w:rsidRDefault="004B0108" w:rsidP="004B0108">
      <w:pPr>
        <w:pStyle w:val="EX"/>
        <w:ind w:left="0" w:firstLine="0"/>
      </w:pPr>
      <w:del w:id="201" w:author="Auteur">
        <w:r w:rsidDel="00F24C07">
          <w:rPr>
            <w:highlight w:val="yellow"/>
          </w:rPr>
          <w:delText>tbd</w:delText>
        </w:r>
      </w:del>
    </w:p>
    <w:p w14:paraId="4A4DDF6B" w14:textId="298EE023" w:rsidR="004B0108" w:rsidRDefault="003463DE" w:rsidP="004B0108">
      <w:pPr>
        <w:pStyle w:val="Titre2"/>
      </w:pPr>
      <w:bookmarkStart w:id="202" w:name="_Toc112360027"/>
      <w:bookmarkStart w:id="203" w:name="_Toc112360907"/>
      <w:r w:rsidRPr="00467DF5">
        <w:t>5</w:t>
      </w:r>
      <w:r w:rsidR="004B0108" w:rsidRPr="00467DF5">
        <w:t>.</w:t>
      </w:r>
      <w:r w:rsidR="00E67A2D" w:rsidRPr="00467DF5">
        <w:t>6</w:t>
      </w:r>
      <w:r w:rsidR="004B0108" w:rsidRPr="00467DF5">
        <w:tab/>
      </w:r>
      <w:del w:id="204" w:author="Auteur">
        <w:r w:rsidR="004B0108" w:rsidRPr="00467DF5" w:rsidDel="00F24C07">
          <w:rPr>
            <w:rPrChange w:id="205" w:author="Auteur">
              <w:rPr>
                <w:highlight w:val="yellow"/>
              </w:rPr>
            </w:rPrChange>
          </w:rPr>
          <w:delText>[</w:delText>
        </w:r>
      </w:del>
      <w:r w:rsidR="004B0108" w:rsidRPr="00467DF5">
        <w:rPr>
          <w:rPrChange w:id="206" w:author="Auteur">
            <w:rPr>
              <w:highlight w:val="yellow"/>
            </w:rPr>
          </w:rPrChange>
        </w:rPr>
        <w:t>System simulator conditions</w:t>
      </w:r>
      <w:del w:id="207" w:author="Auteur">
        <w:r w:rsidR="004B0108" w:rsidDel="00467DF5">
          <w:rPr>
            <w:highlight w:val="yellow"/>
          </w:rPr>
          <w:delText>]</w:delText>
        </w:r>
      </w:del>
      <w:bookmarkEnd w:id="202"/>
      <w:bookmarkEnd w:id="203"/>
    </w:p>
    <w:p w14:paraId="3D049D78" w14:textId="0D6FC079" w:rsidR="00D67CED" w:rsidRDefault="00D67CED" w:rsidP="004B0108">
      <w:pPr>
        <w:pStyle w:val="EX"/>
        <w:ind w:left="0" w:firstLine="0"/>
        <w:rPr>
          <w:ins w:id="208" w:author="Auteur"/>
        </w:rPr>
      </w:pPr>
      <w:ins w:id="209" w:author="Auteur">
        <w:r>
          <w:t>Test applicability / result may depend on the SIM card / eSIM config</w:t>
        </w:r>
        <w:r w:rsidR="00FB63E1">
          <w:t>uration</w:t>
        </w:r>
        <w:r>
          <w:t xml:space="preserve">. </w:t>
        </w:r>
      </w:ins>
    </w:p>
    <w:p w14:paraId="2880D800" w14:textId="41C0F25B" w:rsidR="004B0108" w:rsidDel="00D67CED" w:rsidRDefault="00D67CED" w:rsidP="004B0108">
      <w:pPr>
        <w:pStyle w:val="EX"/>
        <w:ind w:left="0" w:firstLine="0"/>
        <w:rPr>
          <w:ins w:id="210" w:author="Auteur"/>
          <w:del w:id="211" w:author="Auteur"/>
          <w:highlight w:val="yellow"/>
        </w:rPr>
      </w:pPr>
      <w:ins w:id="212" w:author="Auteur">
        <w:r>
          <w:t>Depending on MNC/MCC, device could be set in test mode or load some specific parameters</w:t>
        </w:r>
        <w:r w:rsidR="00FB63E1">
          <w:t>.</w:t>
        </w:r>
      </w:ins>
      <w:del w:id="213" w:author="Auteur">
        <w:r w:rsidR="004B0108" w:rsidDel="00D67CED">
          <w:rPr>
            <w:highlight w:val="yellow"/>
          </w:rPr>
          <w:delText>tbd</w:delText>
        </w:r>
      </w:del>
    </w:p>
    <w:p w14:paraId="00B4CD29" w14:textId="7936273F" w:rsidR="00F24C07" w:rsidRDefault="00F24C07" w:rsidP="004B0108">
      <w:pPr>
        <w:pStyle w:val="EX"/>
        <w:ind w:left="0" w:firstLine="0"/>
        <w:rPr>
          <w:highlight w:val="yellow"/>
        </w:rPr>
      </w:pPr>
      <w:ins w:id="214" w:author="Auteur">
        <w:r>
          <w:t xml:space="preserve">Unless otherwise stated, a new call should be established for each test case.  </w:t>
        </w:r>
      </w:ins>
    </w:p>
    <w:p w14:paraId="57EDED9B" w14:textId="77777777" w:rsidR="004B0108" w:rsidRDefault="004B0108" w:rsidP="004B0108">
      <w:pPr>
        <w:pStyle w:val="EW"/>
        <w:ind w:left="0" w:firstLine="0"/>
      </w:pPr>
    </w:p>
    <w:p w14:paraId="5DC1456C" w14:textId="59C6031A" w:rsidR="004B0108" w:rsidRDefault="003463DE" w:rsidP="004B0108">
      <w:pPr>
        <w:pStyle w:val="Titre1"/>
      </w:pPr>
      <w:bookmarkStart w:id="215" w:name="_Toc5052565"/>
      <w:bookmarkStart w:id="216" w:name="_Toc112360028"/>
      <w:bookmarkStart w:id="217" w:name="_Toc112360908"/>
      <w:r>
        <w:t>6</w:t>
      </w:r>
      <w:r w:rsidR="004B0108">
        <w:tab/>
      </w:r>
      <w:bookmarkEnd w:id="215"/>
      <w:r w:rsidR="004B0108" w:rsidRPr="003918BB">
        <w:t>RTP Payload Format Conformance for</w:t>
      </w:r>
      <w:r w:rsidR="004B0108">
        <w:t xml:space="preserve"> AMR</w:t>
      </w:r>
      <w:bookmarkEnd w:id="216"/>
      <w:bookmarkEnd w:id="217"/>
    </w:p>
    <w:p w14:paraId="0F4E124A" w14:textId="0B39046A" w:rsidR="004B0108" w:rsidRDefault="003463DE" w:rsidP="004B0108">
      <w:pPr>
        <w:pStyle w:val="Titre2"/>
      </w:pPr>
      <w:bookmarkStart w:id="218" w:name="_Toc5052566"/>
      <w:bookmarkStart w:id="219" w:name="_Toc112360029"/>
      <w:bookmarkStart w:id="220" w:name="_Toc112360909"/>
      <w:r w:rsidRPr="00957723">
        <w:t>6</w:t>
      </w:r>
      <w:r w:rsidR="004B0108" w:rsidRPr="00957723">
        <w:t>.1</w:t>
      </w:r>
      <w:r w:rsidR="004B0108" w:rsidRPr="00957723">
        <w:tab/>
      </w:r>
      <w:r w:rsidR="004B0108" w:rsidRPr="00957723">
        <w:rPr>
          <w:rPrChange w:id="221" w:author="Auteur">
            <w:rPr>
              <w:highlight w:val="yellow"/>
            </w:rPr>
          </w:rPrChange>
        </w:rPr>
        <w:t>Applicability</w:t>
      </w:r>
      <w:bookmarkEnd w:id="218"/>
      <w:bookmarkEnd w:id="219"/>
      <w:bookmarkEnd w:id="220"/>
    </w:p>
    <w:p w14:paraId="065913A8" w14:textId="2F28BABE" w:rsidR="003C5CC8" w:rsidRDefault="003C5CC8" w:rsidP="003C5CC8">
      <w:pPr>
        <w:rPr>
          <w:color w:val="000000"/>
        </w:rPr>
      </w:pPr>
      <w:del w:id="222" w:author="Auteur">
        <w:r w:rsidDel="00957723">
          <w:rPr>
            <w:color w:val="000000"/>
          </w:rPr>
          <w:delText>[</w:delText>
        </w:r>
      </w:del>
      <w:r>
        <w:rPr>
          <w:color w:val="000000"/>
        </w:rPr>
        <w:t>The requirements and test methods in this clause shall apply when UE is used to provide narrowband telephony, either as a stand-alone service, or as part of a multimedia service.</w:t>
      </w:r>
      <w:del w:id="223" w:author="Auteur">
        <w:r w:rsidDel="00957723">
          <w:rPr>
            <w:color w:val="000000"/>
          </w:rPr>
          <w:delText>]</w:delText>
        </w:r>
      </w:del>
    </w:p>
    <w:p w14:paraId="66BE95F4" w14:textId="07050515" w:rsidR="00957723" w:rsidRDefault="00957723" w:rsidP="00957723">
      <w:pPr>
        <w:pStyle w:val="Titre2"/>
        <w:rPr>
          <w:ins w:id="224" w:author="Auteur"/>
        </w:rPr>
      </w:pPr>
      <w:bookmarkStart w:id="225" w:name="_Toc5052567"/>
      <w:bookmarkStart w:id="226" w:name="_Toc112360030"/>
      <w:bookmarkStart w:id="227" w:name="_Toc112360910"/>
      <w:ins w:id="228" w:author="Auteur">
        <w:r>
          <w:t>6.2</w:t>
        </w:r>
        <w:r>
          <w:tab/>
          <w:t>SDP tests</w:t>
        </w:r>
      </w:ins>
    </w:p>
    <w:p w14:paraId="2F35511B" w14:textId="00F4CFF3" w:rsidR="00957723" w:rsidRDefault="00957723" w:rsidP="00957723">
      <w:pPr>
        <w:pStyle w:val="Titre3"/>
        <w:rPr>
          <w:ins w:id="229" w:author="Auteur"/>
          <w:lang w:val="en-US"/>
        </w:rPr>
      </w:pPr>
      <w:ins w:id="230" w:author="Auteur">
        <w:r>
          <w:rPr>
            <w:lang w:val="en-US"/>
          </w:rPr>
          <w:t>6.2.1</w:t>
        </w:r>
        <w:r>
          <w:rPr>
            <w:lang w:val="en-US"/>
          </w:rPr>
          <w:tab/>
          <w:t>MO call</w:t>
        </w:r>
      </w:ins>
    </w:p>
    <w:p w14:paraId="0B2617D6" w14:textId="6D8C4100" w:rsidR="00957723" w:rsidRDefault="00957723" w:rsidP="00957723">
      <w:pPr>
        <w:pStyle w:val="Titre3"/>
        <w:rPr>
          <w:ins w:id="231" w:author="Auteur"/>
          <w:lang w:val="en-US"/>
        </w:rPr>
      </w:pPr>
      <w:ins w:id="232" w:author="Auteur">
        <w:r>
          <w:rPr>
            <w:lang w:val="en-US"/>
          </w:rPr>
          <w:t>6.2.1</w:t>
        </w:r>
        <w:r>
          <w:rPr>
            <w:lang w:val="en-US"/>
          </w:rPr>
          <w:tab/>
          <w:t>MT call</w:t>
        </w:r>
      </w:ins>
    </w:p>
    <w:p w14:paraId="5D7CB49B" w14:textId="4ED1FEC1" w:rsidR="00957723" w:rsidRDefault="00957723" w:rsidP="00957723">
      <w:pPr>
        <w:pStyle w:val="Titre2"/>
        <w:rPr>
          <w:ins w:id="233" w:author="Auteur"/>
        </w:rPr>
      </w:pPr>
      <w:ins w:id="234" w:author="Auteur">
        <w:r>
          <w:t>6.</w:t>
        </w:r>
        <w:r w:rsidR="005042D7">
          <w:t>3</w:t>
        </w:r>
        <w:r>
          <w:tab/>
          <w:t>RTP tests</w:t>
        </w:r>
      </w:ins>
    </w:p>
    <w:p w14:paraId="0F850847" w14:textId="1DEA9E91" w:rsidR="004B0108" w:rsidRPr="00957723" w:rsidRDefault="00957723">
      <w:pPr>
        <w:pStyle w:val="Titre3"/>
        <w:rPr>
          <w:lang w:val="en-US"/>
          <w:rPrChange w:id="235" w:author="Auteur">
            <w:rPr/>
          </w:rPrChange>
        </w:rPr>
        <w:pPrChange w:id="236" w:author="Auteur">
          <w:pPr>
            <w:pStyle w:val="Titre2"/>
          </w:pPr>
        </w:pPrChange>
      </w:pPr>
      <w:ins w:id="237" w:author="Auteur">
        <w:r w:rsidRPr="00957723">
          <w:rPr>
            <w:lang w:val="en-US"/>
          </w:rPr>
          <w:t>6.</w:t>
        </w:r>
        <w:r w:rsidR="005042D7">
          <w:rPr>
            <w:lang w:val="en-US"/>
          </w:rPr>
          <w:t>3</w:t>
        </w:r>
        <w:r w:rsidRPr="00957723">
          <w:rPr>
            <w:lang w:val="en-US"/>
          </w:rPr>
          <w:t>.1</w:t>
        </w:r>
        <w:r w:rsidRPr="00957723">
          <w:rPr>
            <w:lang w:val="en-US"/>
          </w:rPr>
          <w:tab/>
        </w:r>
      </w:ins>
      <w:del w:id="238" w:author="Auteur">
        <w:r w:rsidR="003463DE" w:rsidRPr="00957723" w:rsidDel="00957723">
          <w:delText>6</w:delText>
        </w:r>
        <w:r w:rsidR="004B0108" w:rsidRPr="00957723" w:rsidDel="00957723">
          <w:delText>.2</w:delText>
        </w:r>
        <w:r w:rsidR="004B0108" w:rsidRPr="00957723" w:rsidDel="00957723">
          <w:tab/>
        </w:r>
        <w:r w:rsidR="004B0108" w:rsidRPr="00957723" w:rsidDel="00957723">
          <w:rPr>
            <w:rPrChange w:id="239" w:author="Auteur">
              <w:rPr>
                <w:highlight w:val="yellow"/>
              </w:rPr>
            </w:rPrChange>
          </w:rPr>
          <w:delText>[</w:delText>
        </w:r>
      </w:del>
      <w:r w:rsidR="004B0108" w:rsidRPr="00957723">
        <w:rPr>
          <w:rPrChange w:id="240" w:author="Auteur">
            <w:rPr>
              <w:highlight w:val="yellow"/>
            </w:rPr>
          </w:rPrChange>
        </w:rPr>
        <w:t>Test cases in sending</w:t>
      </w:r>
      <w:del w:id="241" w:author="Auteur">
        <w:r w:rsidR="004B0108" w:rsidDel="00957723">
          <w:rPr>
            <w:highlight w:val="yellow"/>
          </w:rPr>
          <w:delText>]</w:delText>
        </w:r>
      </w:del>
      <w:bookmarkEnd w:id="225"/>
      <w:bookmarkEnd w:id="226"/>
      <w:bookmarkEnd w:id="227"/>
    </w:p>
    <w:p w14:paraId="605862DA" w14:textId="56338FA0" w:rsidR="003C5CC8" w:rsidRDefault="00957723">
      <w:pPr>
        <w:pStyle w:val="Titre4"/>
        <w:rPr>
          <w:lang w:val="en-US"/>
        </w:rPr>
        <w:pPrChange w:id="242" w:author="Auteur">
          <w:pPr>
            <w:pStyle w:val="Titre3"/>
          </w:pPr>
        </w:pPrChange>
      </w:pPr>
      <w:bookmarkStart w:id="243" w:name="_Toc112360031"/>
      <w:bookmarkStart w:id="244" w:name="_Toc112360911"/>
      <w:ins w:id="245" w:author="Auteur">
        <w:r>
          <w:rPr>
            <w:lang w:val="en-US"/>
          </w:rPr>
          <w:t>6</w:t>
        </w:r>
        <w:r>
          <w:t>.</w:t>
        </w:r>
        <w:r w:rsidR="005042D7">
          <w:t>3</w:t>
        </w:r>
        <w:r>
          <w:t>.</w:t>
        </w:r>
        <w:r>
          <w:rPr>
            <w:lang w:val="en-US"/>
          </w:rPr>
          <w:t>1</w:t>
        </w:r>
        <w:r>
          <w:t>.1</w:t>
        </w:r>
        <w:r>
          <w:tab/>
        </w:r>
      </w:ins>
      <w:del w:id="246" w:author="Auteur">
        <w:r w:rsidR="003C5CC8" w:rsidDel="00957723">
          <w:rPr>
            <w:lang w:val="en-US"/>
          </w:rPr>
          <w:delText>6.2.1</w:delText>
        </w:r>
        <w:r w:rsidR="003C5CC8" w:rsidDel="00957723">
          <w:rPr>
            <w:lang w:val="en-US"/>
          </w:rPr>
          <w:tab/>
        </w:r>
        <w:r w:rsidR="00105C1F" w:rsidDel="00957723">
          <w:rPr>
            <w:lang w:val="en-US"/>
          </w:rPr>
          <w:delText>[</w:delText>
        </w:r>
      </w:del>
      <w:r w:rsidR="003C5CC8">
        <w:rPr>
          <w:lang w:val="en-US"/>
        </w:rPr>
        <w:t>Q-bit verification</w:t>
      </w:r>
      <w:bookmarkEnd w:id="243"/>
      <w:del w:id="247" w:author="Auteur">
        <w:r w:rsidR="00105C1F" w:rsidDel="00957723">
          <w:rPr>
            <w:lang w:val="en-US"/>
          </w:rPr>
          <w:delText>]</w:delText>
        </w:r>
      </w:del>
      <w:bookmarkEnd w:id="244"/>
    </w:p>
    <w:p w14:paraId="352D3EFF" w14:textId="77777777" w:rsidR="00DA6E38" w:rsidRPr="00DA6E38" w:rsidRDefault="00530EF7">
      <w:pPr>
        <w:rPr>
          <w:ins w:id="248" w:author="Auteur"/>
        </w:rPr>
        <w:pPrChange w:id="249" w:author="Auteur">
          <w:pPr>
            <w:autoSpaceDE w:val="0"/>
            <w:autoSpaceDN w:val="0"/>
            <w:adjustRightInd w:val="0"/>
            <w:spacing w:after="0"/>
          </w:pPr>
        </w:pPrChange>
      </w:pPr>
      <w:bookmarkStart w:id="250" w:name="_Toc112360032"/>
      <w:bookmarkStart w:id="251" w:name="_Toc112360912"/>
      <w:ins w:id="252" w:author="Auteur">
        <w:r w:rsidRPr="00DA6E38">
          <w:t>Purpose:</w:t>
        </w:r>
      </w:ins>
    </w:p>
    <w:p w14:paraId="1BC78A13" w14:textId="7DDAAB77" w:rsidR="00530EF7" w:rsidRPr="00DA6E38" w:rsidRDefault="00530EF7">
      <w:pPr>
        <w:rPr>
          <w:ins w:id="253" w:author="Auteur"/>
        </w:rPr>
        <w:pPrChange w:id="254" w:author="Auteur">
          <w:pPr>
            <w:autoSpaceDE w:val="0"/>
            <w:autoSpaceDN w:val="0"/>
            <w:adjustRightInd w:val="0"/>
            <w:spacing w:after="0"/>
          </w:pPr>
        </w:pPrChange>
      </w:pPr>
      <w:ins w:id="255" w:author="Auteur">
        <w:del w:id="256" w:author="Auteur">
          <w:r w:rsidRPr="00DA6E38" w:rsidDel="00DA6E38">
            <w:lastRenderedPageBreak/>
            <w:tab/>
          </w:r>
          <w:r w:rsidRPr="00DA6E38" w:rsidDel="00DA6E38">
            <w:tab/>
          </w:r>
          <w:r w:rsidRPr="00DA6E38" w:rsidDel="00DA6E38">
            <w:tab/>
          </w:r>
        </w:del>
        <w:r w:rsidRPr="00DA6E38">
          <w:t>Check DUT always set Q-bit to 1 in the RTP payload (If set to 0, it indicates that the corresponding frame is severely damaged, see [</w:t>
        </w:r>
        <w:r w:rsidR="00955FE3">
          <w:t>x8</w:t>
        </w:r>
        <w:r w:rsidRPr="00DA6E38">
          <w:t>]</w:t>
        </w:r>
      </w:ins>
    </w:p>
    <w:p w14:paraId="39D53F7B" w14:textId="20BAE1D8" w:rsidR="003C5CC8" w:rsidRPr="00DA6E38" w:rsidRDefault="003C5CC8">
      <w:pPr>
        <w:rPr>
          <w:rPrChange w:id="257" w:author="Auteur">
            <w:rPr>
              <w:lang w:val="en-US"/>
            </w:rPr>
          </w:rPrChange>
        </w:rPr>
        <w:pPrChange w:id="258" w:author="Auteur">
          <w:pPr>
            <w:pStyle w:val="Titre4"/>
          </w:pPr>
        </w:pPrChange>
      </w:pPr>
      <w:del w:id="259" w:author="Auteur">
        <w:r w:rsidRPr="00DA6E38" w:rsidDel="00957723">
          <w:rPr>
            <w:rPrChange w:id="260" w:author="Auteur">
              <w:rPr>
                <w:lang w:val="en-US"/>
              </w:rPr>
            </w:rPrChange>
          </w:rPr>
          <w:delText>6</w:delText>
        </w:r>
        <w:r w:rsidRPr="00DA6E38" w:rsidDel="00957723">
          <w:delText>.2.</w:delText>
        </w:r>
        <w:r w:rsidRPr="00DA6E38" w:rsidDel="00957723">
          <w:rPr>
            <w:rPrChange w:id="261" w:author="Auteur">
              <w:rPr>
                <w:lang w:val="en-US"/>
              </w:rPr>
            </w:rPrChange>
          </w:rPr>
          <w:delText>1</w:delText>
        </w:r>
        <w:r w:rsidRPr="00DA6E38" w:rsidDel="00957723">
          <w:delText>.1</w:delText>
        </w:r>
        <w:r w:rsidRPr="00DA6E38" w:rsidDel="00957723">
          <w:tab/>
        </w:r>
        <w:r w:rsidR="005F4A33" w:rsidRPr="00DA6E38" w:rsidDel="00957723">
          <w:delText>[</w:delText>
        </w:r>
      </w:del>
      <w:r w:rsidRPr="00957723">
        <w:rPr>
          <w:rPrChange w:id="262" w:author="Auteur">
            <w:rPr>
              <w:lang w:val="en-US"/>
            </w:rPr>
          </w:rPrChange>
        </w:rPr>
        <w:t>Requirement</w:t>
      </w:r>
      <w:bookmarkEnd w:id="250"/>
      <w:ins w:id="263" w:author="Auteur">
        <w:r w:rsidR="00957723" w:rsidRPr="00957723">
          <w:rPr>
            <w:rPrChange w:id="264" w:author="Auteur">
              <w:rPr>
                <w:lang w:val="en-US"/>
              </w:rPr>
            </w:rPrChange>
          </w:rPr>
          <w:t>:</w:t>
        </w:r>
      </w:ins>
      <w:del w:id="265" w:author="Auteur">
        <w:r w:rsidR="005F4A33" w:rsidRPr="00957723" w:rsidDel="00957723">
          <w:rPr>
            <w:rPrChange w:id="266" w:author="Auteur">
              <w:rPr>
                <w:lang w:val="en-US"/>
              </w:rPr>
            </w:rPrChange>
          </w:rPr>
          <w:delText>]</w:delText>
        </w:r>
      </w:del>
      <w:bookmarkEnd w:id="251"/>
    </w:p>
    <w:p w14:paraId="44F115F1" w14:textId="104C394D" w:rsidR="003C5CC8" w:rsidRDefault="005F4A33" w:rsidP="00DA6E38">
      <w:del w:id="267" w:author="Auteur">
        <w:r w:rsidDel="00DA6E38">
          <w:delText>[</w:delText>
        </w:r>
      </w:del>
      <w:r w:rsidR="003C5CC8">
        <w:t>The Q-bit shall always bit set to 1 in the RTP payload.</w:t>
      </w:r>
    </w:p>
    <w:p w14:paraId="6FE3AA98" w14:textId="2710CE3D" w:rsidR="003C5CC8" w:rsidRDefault="003C5CC8">
      <w:pPr>
        <w:pPrChange w:id="268" w:author="Auteur">
          <w:pPr>
            <w:pStyle w:val="NO"/>
          </w:pPr>
        </w:pPrChange>
      </w:pPr>
      <w:r>
        <w:t>NOTE:</w:t>
      </w:r>
      <w:r>
        <w:tab/>
        <w:t>The Q-bit is the frame quality indicator [</w:t>
      </w:r>
      <w:del w:id="269" w:author="Auteur">
        <w:r w:rsidDel="00530EF7">
          <w:rPr>
            <w:highlight w:val="yellow"/>
          </w:rPr>
          <w:delText>RFC 4867</w:delText>
        </w:r>
      </w:del>
      <w:ins w:id="270" w:author="Auteur">
        <w:r w:rsidR="00530EF7">
          <w:t>x8</w:t>
        </w:r>
      </w:ins>
      <w:r>
        <w:t>]. If set to 0, it indicates that the corresponding frame is severely damaged, and the receiver should set the RX_TYPE to either SPEECH_BAD or SID_BAD depending on the frame type (FT).</w:t>
      </w:r>
      <w:r w:rsidR="005F4A33">
        <w:t>]</w:t>
      </w:r>
    </w:p>
    <w:p w14:paraId="0C148694" w14:textId="18240F2F" w:rsidR="003C5CC8" w:rsidRDefault="003C5CC8">
      <w:pPr>
        <w:rPr>
          <w:lang w:val="en-US"/>
        </w:rPr>
        <w:pPrChange w:id="271" w:author="Auteur">
          <w:pPr>
            <w:pStyle w:val="Titre4"/>
          </w:pPr>
        </w:pPrChange>
      </w:pPr>
      <w:bookmarkStart w:id="272" w:name="_Toc112360033"/>
      <w:bookmarkStart w:id="273" w:name="_Toc112360913"/>
      <w:del w:id="274" w:author="Auteur">
        <w:r w:rsidDel="00957723">
          <w:rPr>
            <w:lang w:val="en-US"/>
          </w:rPr>
          <w:delText>6</w:delText>
        </w:r>
        <w:r w:rsidDel="00957723">
          <w:delText>.2.</w:delText>
        </w:r>
        <w:r w:rsidDel="00957723">
          <w:rPr>
            <w:lang w:val="en-US"/>
          </w:rPr>
          <w:delText>1</w:delText>
        </w:r>
        <w:r w:rsidDel="00957723">
          <w:delText>.</w:delText>
        </w:r>
        <w:r w:rsidDel="00957723">
          <w:rPr>
            <w:lang w:val="en-US"/>
          </w:rPr>
          <w:delText>2</w:delText>
        </w:r>
        <w:r w:rsidDel="00957723">
          <w:tab/>
        </w:r>
        <w:r w:rsidR="005F4A33" w:rsidRPr="00DA6E38" w:rsidDel="00957723">
          <w:delText>[</w:delText>
        </w:r>
      </w:del>
      <w:r w:rsidRPr="00957723">
        <w:rPr>
          <w:rPrChange w:id="275" w:author="Auteur">
            <w:rPr>
              <w:lang w:val="en-US"/>
            </w:rPr>
          </w:rPrChange>
        </w:rPr>
        <w:t>Test method</w:t>
      </w:r>
      <w:bookmarkEnd w:id="272"/>
      <w:ins w:id="276" w:author="Auteur">
        <w:r w:rsidR="00957723" w:rsidRPr="00957723">
          <w:rPr>
            <w:rPrChange w:id="277" w:author="Auteur">
              <w:rPr>
                <w:lang w:val="en-US"/>
              </w:rPr>
            </w:rPrChange>
          </w:rPr>
          <w:t>:</w:t>
        </w:r>
      </w:ins>
      <w:del w:id="278" w:author="Auteur">
        <w:r w:rsidR="005F4A33" w:rsidRPr="00957723" w:rsidDel="00957723">
          <w:rPr>
            <w:rPrChange w:id="279" w:author="Auteur">
              <w:rPr>
                <w:lang w:val="en-US"/>
              </w:rPr>
            </w:rPrChange>
          </w:rPr>
          <w:delText>]</w:delText>
        </w:r>
      </w:del>
      <w:bookmarkEnd w:id="273"/>
    </w:p>
    <w:p w14:paraId="0A7B8AE6" w14:textId="031B5867" w:rsidR="003C5CC8" w:rsidDel="00530EF7" w:rsidRDefault="005F4A33" w:rsidP="00955FE3">
      <w:pPr>
        <w:rPr>
          <w:del w:id="280" w:author="Auteur"/>
        </w:rPr>
      </w:pPr>
      <w:del w:id="281" w:author="Auteur">
        <w:r w:rsidDel="00530EF7">
          <w:rPr>
            <w:highlight w:val="yellow"/>
          </w:rPr>
          <w:delText>[</w:delText>
        </w:r>
        <w:r w:rsidR="003C5CC8" w:rsidDel="00530EF7">
          <w:rPr>
            <w:highlight w:val="yellow"/>
          </w:rPr>
          <w:delText>Editor’s note: test setup to be fully defined first, the principle of the test method could be to setup MT call(s) with AMR at predefined modes and analyse captured PCAP files at the IP level.</w:delText>
        </w:r>
        <w:r w:rsidR="003C5CC8" w:rsidDel="00530EF7">
          <w:delText xml:space="preserve"> </w:delText>
        </w:r>
        <w:r w:rsidR="00112DC6" w:rsidDel="00530EF7">
          <w:delText>]</w:delText>
        </w:r>
      </w:del>
    </w:p>
    <w:p w14:paraId="2AC7B74A" w14:textId="7B1CAD77" w:rsidR="00530EF7" w:rsidRPr="00530EF7" w:rsidRDefault="00530EF7">
      <w:pPr>
        <w:rPr>
          <w:ins w:id="282" w:author="Auteur"/>
          <w:rPrChange w:id="283" w:author="Auteur">
            <w:rPr>
              <w:ins w:id="284" w:author="Auteur"/>
              <w:lang w:val="en-US" w:eastAsia="en-GB"/>
            </w:rPr>
          </w:rPrChange>
        </w:rPr>
        <w:pPrChange w:id="285" w:author="Auteur">
          <w:pPr>
            <w:autoSpaceDE w:val="0"/>
            <w:autoSpaceDN w:val="0"/>
            <w:adjustRightInd w:val="0"/>
            <w:spacing w:after="0"/>
            <w:ind w:left="1420" w:hanging="1420"/>
          </w:pPr>
        </w:pPrChange>
      </w:pPr>
      <w:bookmarkStart w:id="286" w:name="_Hlk152252748"/>
      <w:ins w:id="287" w:author="Auteur">
        <w:r w:rsidRPr="00530EF7">
          <w:rPr>
            <w:rPrChange w:id="288" w:author="Auteur">
              <w:rPr>
                <w:lang w:val="en-US" w:eastAsia="en-GB"/>
              </w:rPr>
            </w:rPrChange>
          </w:rPr>
          <w:t xml:space="preserve">Preconditions: </w:t>
        </w:r>
        <w:r w:rsidRPr="00530EF7">
          <w:rPr>
            <w:rPrChange w:id="289" w:author="Auteur">
              <w:rPr>
                <w:lang w:val="en-US" w:eastAsia="en-GB"/>
              </w:rPr>
            </w:rPrChange>
          </w:rPr>
          <w:tab/>
          <w:t>1) Setup MT call with AMR codec at predefined mode (e.g.</w:t>
        </w:r>
        <w:r>
          <w:t>,</w:t>
        </w:r>
        <w:r w:rsidRPr="00530EF7">
          <w:rPr>
            <w:rPrChange w:id="290" w:author="Auteur">
              <w:rPr>
                <w:lang w:val="en-US" w:eastAsia="en-GB"/>
              </w:rPr>
            </w:rPrChange>
          </w:rPr>
          <w:t xml:space="preserve">  7 for 12.2 </w:t>
        </w:r>
        <w:r>
          <w:t>k</w:t>
        </w:r>
        <w:r w:rsidRPr="00530EF7">
          <w:rPr>
            <w:rPrChange w:id="291" w:author="Auteur">
              <w:rPr>
                <w:lang w:val="en-US" w:eastAsia="en-GB"/>
              </w:rPr>
            </w:rPrChange>
          </w:rPr>
          <w:t>bit/s)</w:t>
        </w:r>
      </w:ins>
    </w:p>
    <w:p w14:paraId="2020B18E" w14:textId="26A70350" w:rsidR="00530EF7" w:rsidRPr="00530EF7" w:rsidRDefault="00530EF7">
      <w:pPr>
        <w:rPr>
          <w:ins w:id="292" w:author="Auteur"/>
          <w:rPrChange w:id="293" w:author="Auteur">
            <w:rPr>
              <w:ins w:id="294" w:author="Auteur"/>
              <w:lang w:val="en-US" w:eastAsia="en-GB"/>
            </w:rPr>
          </w:rPrChange>
        </w:rPr>
        <w:pPrChange w:id="295" w:author="Auteur">
          <w:pPr>
            <w:autoSpaceDE w:val="0"/>
            <w:autoSpaceDN w:val="0"/>
            <w:adjustRightInd w:val="0"/>
            <w:spacing w:after="0"/>
            <w:ind w:left="1420"/>
          </w:pPr>
        </w:pPrChange>
      </w:pPr>
      <w:ins w:id="296" w:author="Auteur">
        <w:r w:rsidRPr="00530EF7">
          <w:rPr>
            <w:rPrChange w:id="297" w:author="Auteur">
              <w:rPr>
                <w:lang w:val="en-US" w:eastAsia="en-GB"/>
              </w:rPr>
            </w:rPrChange>
          </w:rPr>
          <w:t>2) The DUT is set to send and receive RTP packets during the test session, e.g. pre-configured or set as send</w:t>
        </w:r>
        <w:r>
          <w:t>/</w:t>
        </w:r>
        <w:r w:rsidRPr="00530EF7">
          <w:rPr>
            <w:rPrChange w:id="298" w:author="Auteur">
              <w:rPr>
                <w:lang w:val="en-US" w:eastAsia="en-GB"/>
              </w:rPr>
            </w:rPrChange>
          </w:rPr>
          <w:t xml:space="preserve">receive  through test instrument signalling. </w:t>
        </w:r>
      </w:ins>
    </w:p>
    <w:p w14:paraId="70121C2D" w14:textId="03A99006" w:rsidR="00530EF7" w:rsidRPr="00530EF7" w:rsidRDefault="00530EF7">
      <w:pPr>
        <w:rPr>
          <w:ins w:id="299" w:author="Auteur"/>
          <w:rPrChange w:id="300" w:author="Auteur">
            <w:rPr>
              <w:ins w:id="301" w:author="Auteur"/>
              <w:lang w:val="en-US" w:eastAsia="en-GB"/>
            </w:rPr>
          </w:rPrChange>
        </w:rPr>
        <w:pPrChange w:id="302" w:author="Auteur">
          <w:pPr>
            <w:autoSpaceDE w:val="0"/>
            <w:autoSpaceDN w:val="0"/>
            <w:adjustRightInd w:val="0"/>
            <w:spacing w:after="0"/>
            <w:ind w:left="1136" w:firstLine="284"/>
          </w:pPr>
        </w:pPrChange>
      </w:pPr>
      <w:ins w:id="303" w:author="Auteur">
        <w:r w:rsidRPr="00530EF7">
          <w:rPr>
            <w:rPrChange w:id="304" w:author="Auteur">
              <w:rPr>
                <w:lang w:val="en-US" w:eastAsia="en-GB"/>
              </w:rPr>
            </w:rPrChange>
          </w:rPr>
          <w:t xml:space="preserve">Test procedure: </w:t>
        </w:r>
        <w:r w:rsidRPr="00530EF7">
          <w:rPr>
            <w:rPrChange w:id="305" w:author="Auteur">
              <w:rPr>
                <w:lang w:val="en-US" w:eastAsia="en-GB"/>
              </w:rPr>
            </w:rPrChange>
          </w:rPr>
          <w:tab/>
          <w:t>Observe the DUT output based on RTP packet payload at IP level</w:t>
        </w:r>
        <w:r>
          <w:t>.</w:t>
        </w:r>
        <w:r w:rsidRPr="00530EF7">
          <w:rPr>
            <w:rPrChange w:id="306" w:author="Auteur">
              <w:rPr>
                <w:lang w:val="en-US" w:eastAsia="en-GB"/>
              </w:rPr>
            </w:rPrChange>
          </w:rPr>
          <w:t xml:space="preserve"> </w:t>
        </w:r>
      </w:ins>
    </w:p>
    <w:p w14:paraId="01CFDD97" w14:textId="77777777" w:rsidR="00530EF7" w:rsidRPr="00530EF7" w:rsidRDefault="00530EF7">
      <w:pPr>
        <w:rPr>
          <w:ins w:id="307" w:author="Auteur"/>
          <w:rPrChange w:id="308" w:author="Auteur">
            <w:rPr>
              <w:ins w:id="309" w:author="Auteur"/>
              <w:lang w:val="en-US" w:eastAsia="en-GB"/>
            </w:rPr>
          </w:rPrChange>
        </w:rPr>
        <w:pPrChange w:id="310" w:author="Auteur">
          <w:pPr>
            <w:autoSpaceDE w:val="0"/>
            <w:autoSpaceDN w:val="0"/>
            <w:adjustRightInd w:val="0"/>
            <w:spacing w:after="0"/>
          </w:pPr>
        </w:pPrChange>
      </w:pPr>
      <w:ins w:id="311" w:author="Auteur">
        <w:r w:rsidRPr="00530EF7">
          <w:rPr>
            <w:rPrChange w:id="312" w:author="Auteur">
              <w:rPr>
                <w:lang w:val="en-US" w:eastAsia="en-GB"/>
              </w:rPr>
            </w:rPrChange>
          </w:rPr>
          <w:t xml:space="preserve">Stop condition: </w:t>
        </w:r>
        <w:r w:rsidRPr="00530EF7">
          <w:rPr>
            <w:rPrChange w:id="313" w:author="Auteur">
              <w:rPr>
                <w:lang w:val="en-US" w:eastAsia="en-GB"/>
              </w:rPr>
            </w:rPrChange>
          </w:rPr>
          <w:tab/>
          <w:t>Ten or more seconds have passed after first RTP packet was sent from data injection.</w:t>
        </w:r>
      </w:ins>
    </w:p>
    <w:p w14:paraId="4B1B2AEE" w14:textId="1BB9184B" w:rsidR="00530EF7" w:rsidRDefault="00530EF7">
      <w:pPr>
        <w:rPr>
          <w:ins w:id="314" w:author="Auteur"/>
        </w:rPr>
        <w:pPrChange w:id="315" w:author="Auteur">
          <w:pPr>
            <w:autoSpaceDE w:val="0"/>
            <w:autoSpaceDN w:val="0"/>
            <w:adjustRightInd w:val="0"/>
            <w:spacing w:after="0"/>
          </w:pPr>
        </w:pPrChange>
      </w:pPr>
      <w:ins w:id="316" w:author="Auteur">
        <w:r w:rsidRPr="00530EF7">
          <w:rPr>
            <w:rPrChange w:id="317" w:author="Auteur">
              <w:rPr>
                <w:lang w:val="en-US" w:eastAsia="en-GB"/>
              </w:rPr>
            </w:rPrChange>
          </w:rPr>
          <w:t>Pass criteri</w:t>
        </w:r>
        <w:r>
          <w:t>on</w:t>
        </w:r>
        <w:r w:rsidRPr="00530EF7">
          <w:rPr>
            <w:rPrChange w:id="318" w:author="Auteur">
              <w:rPr>
                <w:lang w:val="en-US" w:eastAsia="en-GB"/>
              </w:rPr>
            </w:rPrChange>
          </w:rPr>
          <w:t xml:space="preserve">: </w:t>
        </w:r>
        <w:r w:rsidRPr="00530EF7">
          <w:rPr>
            <w:rPrChange w:id="319" w:author="Auteur">
              <w:rPr>
                <w:lang w:val="en-US" w:eastAsia="en-GB"/>
              </w:rPr>
            </w:rPrChange>
          </w:rPr>
          <w:tab/>
          <w:t>All RTP packets are sent with Q-bit set to 0</w:t>
        </w:r>
        <w:bookmarkEnd w:id="286"/>
        <w:r>
          <w:t>.</w:t>
        </w:r>
      </w:ins>
    </w:p>
    <w:p w14:paraId="229044AB" w14:textId="77777777" w:rsidR="00530EF7" w:rsidRPr="00530EF7" w:rsidRDefault="00530EF7">
      <w:pPr>
        <w:autoSpaceDE w:val="0"/>
        <w:autoSpaceDN w:val="0"/>
        <w:adjustRightInd w:val="0"/>
        <w:spacing w:after="0"/>
        <w:rPr>
          <w:ins w:id="320" w:author="Auteur"/>
          <w:rPrChange w:id="321" w:author="Auteur">
            <w:rPr>
              <w:ins w:id="322" w:author="Auteur"/>
              <w:color w:val="000000"/>
            </w:rPr>
          </w:rPrChange>
        </w:rPr>
        <w:pPrChange w:id="323" w:author="Auteur">
          <w:pPr/>
        </w:pPrChange>
      </w:pPr>
    </w:p>
    <w:p w14:paraId="408C56B2" w14:textId="1F5C419A" w:rsidR="003C5CC8" w:rsidRDefault="008E0A6B">
      <w:pPr>
        <w:pStyle w:val="Titre4"/>
        <w:rPr>
          <w:lang w:val="en-US"/>
        </w:rPr>
        <w:pPrChange w:id="324" w:author="Auteur">
          <w:pPr>
            <w:pStyle w:val="Titre3"/>
          </w:pPr>
        </w:pPrChange>
      </w:pPr>
      <w:bookmarkStart w:id="325" w:name="_Toc112360034"/>
      <w:bookmarkStart w:id="326" w:name="_Toc112360914"/>
      <w:ins w:id="327" w:author="Auteur">
        <w:r>
          <w:rPr>
            <w:lang w:val="en-US"/>
          </w:rPr>
          <w:t>6</w:t>
        </w:r>
        <w:r>
          <w:t>.</w:t>
        </w:r>
        <w:r w:rsidR="005042D7">
          <w:t>3</w:t>
        </w:r>
        <w:r>
          <w:t>.</w:t>
        </w:r>
        <w:r>
          <w:rPr>
            <w:lang w:val="en-US"/>
          </w:rPr>
          <w:t>1</w:t>
        </w:r>
        <w:r>
          <w:t>.2</w:t>
        </w:r>
        <w:r>
          <w:tab/>
        </w:r>
      </w:ins>
      <w:del w:id="328" w:author="Auteur">
        <w:r w:rsidR="003C5CC8" w:rsidDel="008E0A6B">
          <w:rPr>
            <w:lang w:val="en-US"/>
          </w:rPr>
          <w:delText>6.2.2</w:delText>
        </w:r>
        <w:r w:rsidR="003C5CC8" w:rsidDel="008E0A6B">
          <w:rPr>
            <w:lang w:val="en-US"/>
          </w:rPr>
          <w:tab/>
        </w:r>
        <w:r w:rsidR="00112DC6" w:rsidDel="008E0A6B">
          <w:rPr>
            <w:lang w:val="en-US"/>
          </w:rPr>
          <w:delText>[</w:delText>
        </w:r>
      </w:del>
      <w:r w:rsidR="003C5CC8">
        <w:rPr>
          <w:lang w:val="en-US"/>
        </w:rPr>
        <w:t>Handling of CMR (open offer)</w:t>
      </w:r>
      <w:bookmarkEnd w:id="325"/>
      <w:del w:id="329" w:author="Auteur">
        <w:r w:rsidR="00112DC6" w:rsidDel="008E0A6B">
          <w:rPr>
            <w:lang w:val="en-US"/>
          </w:rPr>
          <w:delText>]</w:delText>
        </w:r>
      </w:del>
      <w:bookmarkEnd w:id="326"/>
    </w:p>
    <w:p w14:paraId="62E6CCE5" w14:textId="64E9E529" w:rsidR="003C5CC8" w:rsidRDefault="008E0A6B">
      <w:pPr>
        <w:rPr>
          <w:lang w:val="en-US"/>
        </w:rPr>
        <w:pPrChange w:id="330" w:author="Auteur">
          <w:pPr>
            <w:pStyle w:val="Titre4"/>
          </w:pPr>
        </w:pPrChange>
      </w:pPr>
      <w:bookmarkStart w:id="331" w:name="_Toc112360035"/>
      <w:bookmarkStart w:id="332" w:name="_Toc112360915"/>
      <w:ins w:id="333" w:author="Auteur">
        <w:r w:rsidDel="008E0A6B">
          <w:rPr>
            <w:lang w:val="en-US"/>
          </w:rPr>
          <w:t xml:space="preserve"> </w:t>
        </w:r>
      </w:ins>
      <w:del w:id="334" w:author="Auteur">
        <w:r w:rsidR="003C5CC8" w:rsidDel="008E0A6B">
          <w:rPr>
            <w:lang w:val="en-US"/>
          </w:rPr>
          <w:delText>6</w:delText>
        </w:r>
        <w:r w:rsidR="003C5CC8" w:rsidDel="008E0A6B">
          <w:delText>.2.</w:delText>
        </w:r>
        <w:r w:rsidR="003C5CC8" w:rsidDel="008E0A6B">
          <w:rPr>
            <w:lang w:val="en-US"/>
          </w:rPr>
          <w:delText>2</w:delText>
        </w:r>
        <w:r w:rsidR="003C5CC8" w:rsidDel="008E0A6B">
          <w:delText>.1</w:delText>
        </w:r>
        <w:r w:rsidR="003C5CC8" w:rsidDel="008E0A6B">
          <w:tab/>
        </w:r>
        <w:r w:rsidR="005F4A33" w:rsidDel="008E0A6B">
          <w:delText>[</w:delText>
        </w:r>
      </w:del>
      <w:r w:rsidR="003C5CC8">
        <w:rPr>
          <w:lang w:val="en-US"/>
        </w:rPr>
        <w:t>Requirement</w:t>
      </w:r>
      <w:bookmarkEnd w:id="331"/>
      <w:ins w:id="335" w:author="Auteur">
        <w:r>
          <w:rPr>
            <w:lang w:val="en-US"/>
          </w:rPr>
          <w:t>:</w:t>
        </w:r>
      </w:ins>
      <w:del w:id="336" w:author="Auteur">
        <w:r w:rsidR="005F4A33" w:rsidDel="008E0A6B">
          <w:rPr>
            <w:lang w:val="en-US"/>
          </w:rPr>
          <w:delText>]</w:delText>
        </w:r>
      </w:del>
      <w:bookmarkEnd w:id="332"/>
    </w:p>
    <w:p w14:paraId="4B4F4C0D" w14:textId="5BADF281" w:rsidR="003C5CC8" w:rsidRDefault="005F4A33" w:rsidP="008E0A6B">
      <w:pPr>
        <w:rPr>
          <w:color w:val="000000"/>
        </w:rPr>
      </w:pPr>
      <w:r>
        <w:rPr>
          <w:color w:val="000000"/>
        </w:rPr>
        <w:t>[</w:t>
      </w:r>
      <w:r w:rsidR="003C5CC8">
        <w:rPr>
          <w:color w:val="000000"/>
        </w:rPr>
        <w:t>The AMR bit rate (mode) in sending shall be according to the CMR inserted in receiving after [</w:t>
      </w:r>
      <w:r w:rsidR="003C5CC8">
        <w:rPr>
          <w:color w:val="000000"/>
          <w:highlight w:val="yellow"/>
        </w:rPr>
        <w:t>X</w:t>
      </w:r>
      <w:r w:rsidR="003C5CC8">
        <w:rPr>
          <w:color w:val="000000"/>
        </w:rPr>
        <w:t>] ms.</w:t>
      </w:r>
      <w:r>
        <w:rPr>
          <w:color w:val="000000"/>
        </w:rPr>
        <w:t>]</w:t>
      </w:r>
    </w:p>
    <w:p w14:paraId="3C2566EA" w14:textId="39F6F0A5" w:rsidR="003C5CC8" w:rsidRDefault="003C5CC8">
      <w:pPr>
        <w:rPr>
          <w:lang w:val="en-US"/>
        </w:rPr>
        <w:pPrChange w:id="337" w:author="Auteur">
          <w:pPr>
            <w:pStyle w:val="Titre4"/>
          </w:pPr>
        </w:pPrChange>
      </w:pPr>
      <w:bookmarkStart w:id="338" w:name="_Toc112360036"/>
      <w:bookmarkStart w:id="339" w:name="_Toc112360916"/>
      <w:del w:id="340" w:author="Auteur">
        <w:r w:rsidDel="008E0A6B">
          <w:rPr>
            <w:lang w:val="en-US"/>
          </w:rPr>
          <w:delText>6</w:delText>
        </w:r>
        <w:r w:rsidDel="008E0A6B">
          <w:delText>.2.</w:delText>
        </w:r>
        <w:r w:rsidDel="008E0A6B">
          <w:rPr>
            <w:lang w:val="en-US"/>
          </w:rPr>
          <w:delText>2</w:delText>
        </w:r>
        <w:r w:rsidDel="008E0A6B">
          <w:delText>.</w:delText>
        </w:r>
        <w:r w:rsidDel="008E0A6B">
          <w:rPr>
            <w:lang w:val="en-US"/>
          </w:rPr>
          <w:delText>2</w:delText>
        </w:r>
        <w:r w:rsidDel="008E0A6B">
          <w:tab/>
        </w:r>
        <w:r w:rsidR="005F4A33" w:rsidDel="008E0A6B">
          <w:delText>[</w:delText>
        </w:r>
      </w:del>
      <w:r>
        <w:rPr>
          <w:lang w:val="en-US"/>
        </w:rPr>
        <w:t>Test method</w:t>
      </w:r>
      <w:bookmarkEnd w:id="338"/>
      <w:ins w:id="341" w:author="Auteur">
        <w:r w:rsidR="008E0A6B">
          <w:rPr>
            <w:lang w:val="en-US"/>
          </w:rPr>
          <w:t>:</w:t>
        </w:r>
      </w:ins>
      <w:del w:id="342" w:author="Auteur">
        <w:r w:rsidR="005F4A33" w:rsidDel="008E0A6B">
          <w:rPr>
            <w:lang w:val="en-US"/>
          </w:rPr>
          <w:delText>]</w:delText>
        </w:r>
      </w:del>
      <w:bookmarkEnd w:id="339"/>
    </w:p>
    <w:p w14:paraId="01E9F0D5" w14:textId="380F38A7" w:rsidR="003C5CC8" w:rsidRDefault="005F4A33" w:rsidP="008E0A6B">
      <w:pPr>
        <w:rPr>
          <w:color w:val="000000"/>
        </w:rPr>
      </w:pPr>
      <w:r>
        <w:rPr>
          <w:color w:val="000000"/>
          <w:highlight w:val="yellow"/>
        </w:rPr>
        <w:t>[</w:t>
      </w:r>
      <w:r w:rsidR="003C5CC8">
        <w:rPr>
          <w:color w:val="000000"/>
          <w:highlight w:val="yellow"/>
        </w:rPr>
        <w:t>Editor’s note: test setup to be fully defined first, the principle of the test method could be to setup MT call(s) with AMR at predefined modes and analyse captured PCAP files at the IP level.</w:t>
      </w:r>
      <w:r w:rsidR="003C5CC8">
        <w:rPr>
          <w:color w:val="000000"/>
        </w:rPr>
        <w:t xml:space="preserve"> </w:t>
      </w:r>
      <w:r w:rsidR="00112DC6">
        <w:rPr>
          <w:color w:val="000000"/>
        </w:rPr>
        <w:t>]</w:t>
      </w:r>
    </w:p>
    <w:p w14:paraId="06C8DC58" w14:textId="77777777" w:rsidR="003C5CC8" w:rsidRDefault="003C5CC8">
      <w:pPr>
        <w:rPr>
          <w:rFonts w:ascii="Arial" w:hAnsi="Arial"/>
          <w:color w:val="000000"/>
          <w:sz w:val="28"/>
          <w:lang w:val="en-US"/>
        </w:rPr>
        <w:pPrChange w:id="343" w:author="Auteur">
          <w:pPr>
            <w:keepNext/>
            <w:keepLines/>
            <w:spacing w:before="120"/>
            <w:ind w:left="1134" w:hanging="1134"/>
            <w:outlineLvl w:val="2"/>
          </w:pPr>
        </w:pPrChange>
      </w:pPr>
    </w:p>
    <w:p w14:paraId="066D1340" w14:textId="09A438EB" w:rsidR="00D67CED" w:rsidRPr="00D67CED" w:rsidRDefault="008E0A6B">
      <w:pPr>
        <w:pStyle w:val="Titre4"/>
        <w:rPr>
          <w:lang w:val="en-US"/>
        </w:rPr>
        <w:pPrChange w:id="344" w:author="Auteur">
          <w:pPr>
            <w:pStyle w:val="Titre3"/>
          </w:pPr>
        </w:pPrChange>
      </w:pPr>
      <w:bookmarkStart w:id="345" w:name="_Toc112360037"/>
      <w:bookmarkStart w:id="346" w:name="_Toc112360917"/>
      <w:ins w:id="347" w:author="Auteur">
        <w:r>
          <w:rPr>
            <w:lang w:val="en-US"/>
          </w:rPr>
          <w:t>6</w:t>
        </w:r>
        <w:r>
          <w:t>.</w:t>
        </w:r>
        <w:r w:rsidR="005042D7">
          <w:t>3</w:t>
        </w:r>
        <w:r>
          <w:t>.</w:t>
        </w:r>
        <w:r>
          <w:rPr>
            <w:lang w:val="en-US"/>
          </w:rPr>
          <w:t>1</w:t>
        </w:r>
        <w:r>
          <w:t>.3</w:t>
        </w:r>
        <w:r>
          <w:tab/>
        </w:r>
      </w:ins>
      <w:del w:id="348" w:author="Auteur">
        <w:r w:rsidR="003C5CC8" w:rsidDel="008E0A6B">
          <w:rPr>
            <w:lang w:val="en-US"/>
          </w:rPr>
          <w:delText>6.2.3</w:delText>
        </w:r>
        <w:r w:rsidR="003C5CC8" w:rsidDel="008E0A6B">
          <w:rPr>
            <w:lang w:val="en-US"/>
          </w:rPr>
          <w:tab/>
        </w:r>
        <w:r w:rsidR="00112DC6" w:rsidDel="008E0A6B">
          <w:rPr>
            <w:lang w:val="en-US"/>
          </w:rPr>
          <w:delText>[</w:delText>
        </w:r>
      </w:del>
      <w:r w:rsidR="003C5CC8">
        <w:rPr>
          <w:lang w:val="en-US"/>
        </w:rPr>
        <w:t>Handling of CMR (restricted offer)</w:t>
      </w:r>
      <w:bookmarkEnd w:id="345"/>
      <w:del w:id="349" w:author="Auteur">
        <w:r w:rsidR="00112DC6" w:rsidDel="008E0A6B">
          <w:rPr>
            <w:lang w:val="en-US"/>
          </w:rPr>
          <w:delText>]</w:delText>
        </w:r>
      </w:del>
      <w:bookmarkEnd w:id="346"/>
    </w:p>
    <w:p w14:paraId="101E3124" w14:textId="7DC31ACF" w:rsidR="003C5CC8" w:rsidRDefault="003C5CC8">
      <w:pPr>
        <w:rPr>
          <w:lang w:val="en-US"/>
        </w:rPr>
        <w:pPrChange w:id="350" w:author="Auteur">
          <w:pPr>
            <w:pStyle w:val="Titre4"/>
          </w:pPr>
        </w:pPrChange>
      </w:pPr>
      <w:bookmarkStart w:id="351" w:name="_Toc112360038"/>
      <w:bookmarkStart w:id="352" w:name="_Toc112360918"/>
      <w:del w:id="353" w:author="Auteur">
        <w:r w:rsidDel="008E0A6B">
          <w:rPr>
            <w:lang w:val="en-US"/>
          </w:rPr>
          <w:delText>6</w:delText>
        </w:r>
        <w:r w:rsidDel="008E0A6B">
          <w:delText>.2.</w:delText>
        </w:r>
        <w:r w:rsidDel="008E0A6B">
          <w:rPr>
            <w:lang w:val="en-US"/>
          </w:rPr>
          <w:delText>3</w:delText>
        </w:r>
        <w:r w:rsidDel="008E0A6B">
          <w:delText>.1</w:delText>
        </w:r>
        <w:r w:rsidDel="008E0A6B">
          <w:tab/>
        </w:r>
        <w:r w:rsidR="005F4A33" w:rsidDel="008E0A6B">
          <w:delText>[</w:delText>
        </w:r>
      </w:del>
      <w:r>
        <w:rPr>
          <w:lang w:val="en-US"/>
        </w:rPr>
        <w:t>Requirement</w:t>
      </w:r>
      <w:bookmarkEnd w:id="351"/>
      <w:del w:id="354" w:author="Auteur">
        <w:r w:rsidR="005F4A33" w:rsidDel="008E0A6B">
          <w:rPr>
            <w:lang w:val="en-US"/>
          </w:rPr>
          <w:delText>]</w:delText>
        </w:r>
      </w:del>
      <w:bookmarkEnd w:id="352"/>
    </w:p>
    <w:p w14:paraId="714FDEA8" w14:textId="7DB6F4EC" w:rsidR="003C5CC8" w:rsidRDefault="005F4A33" w:rsidP="008E0A6B">
      <w:pPr>
        <w:rPr>
          <w:color w:val="000000"/>
        </w:rPr>
      </w:pPr>
      <w:r>
        <w:rPr>
          <w:color w:val="000000"/>
        </w:rPr>
        <w:t>[</w:t>
      </w:r>
      <w:r w:rsidR="003C5CC8">
        <w:rPr>
          <w:color w:val="000000"/>
        </w:rPr>
        <w:t>The AMR bit rate (mode) in sending shall be according to the CMR inserted in receiving after [</w:t>
      </w:r>
      <w:r w:rsidR="003C5CC8">
        <w:rPr>
          <w:color w:val="000000"/>
          <w:highlight w:val="yellow"/>
        </w:rPr>
        <w:t>X</w:t>
      </w:r>
      <w:r w:rsidR="003C5CC8">
        <w:rPr>
          <w:color w:val="000000"/>
        </w:rPr>
        <w:t>] ms when this CMR is within the negotiated codec set.</w:t>
      </w:r>
    </w:p>
    <w:p w14:paraId="201DD628" w14:textId="71A52D78" w:rsidR="003C5CC8" w:rsidRDefault="003C5CC8" w:rsidP="008E0A6B">
      <w:pPr>
        <w:rPr>
          <w:color w:val="000000"/>
        </w:rPr>
      </w:pPr>
      <w:r>
        <w:rPr>
          <w:color w:val="000000"/>
        </w:rPr>
        <w:t>A CMR outside the negotiated codec set shall be ignored, i.e. the AMR bit rate (mode) in sending shall not be changed after receiving a CMR outside the restricted offer and inserted in receiving.</w:t>
      </w:r>
      <w:r w:rsidR="005F4A33">
        <w:rPr>
          <w:color w:val="000000"/>
        </w:rPr>
        <w:t>]</w:t>
      </w:r>
    </w:p>
    <w:p w14:paraId="33AD9193" w14:textId="43E967E7" w:rsidR="003C5CC8" w:rsidRDefault="003C5CC8">
      <w:pPr>
        <w:rPr>
          <w:lang w:val="en-US"/>
        </w:rPr>
        <w:pPrChange w:id="355" w:author="Auteur">
          <w:pPr>
            <w:pStyle w:val="Titre4"/>
          </w:pPr>
        </w:pPrChange>
      </w:pPr>
      <w:bookmarkStart w:id="356" w:name="_Toc112360039"/>
      <w:bookmarkStart w:id="357" w:name="_Toc112360919"/>
      <w:del w:id="358" w:author="Auteur">
        <w:r w:rsidDel="008E0A6B">
          <w:rPr>
            <w:lang w:val="en-US"/>
          </w:rPr>
          <w:delText>6</w:delText>
        </w:r>
        <w:r w:rsidDel="008E0A6B">
          <w:delText>.2.</w:delText>
        </w:r>
        <w:r w:rsidDel="008E0A6B">
          <w:rPr>
            <w:lang w:val="en-US"/>
          </w:rPr>
          <w:delText>3</w:delText>
        </w:r>
        <w:r w:rsidDel="008E0A6B">
          <w:delText>.</w:delText>
        </w:r>
        <w:r w:rsidDel="008E0A6B">
          <w:rPr>
            <w:lang w:val="en-US"/>
          </w:rPr>
          <w:delText>2</w:delText>
        </w:r>
        <w:r w:rsidDel="008E0A6B">
          <w:tab/>
        </w:r>
        <w:r w:rsidR="005F4A33" w:rsidDel="008E0A6B">
          <w:delText>[</w:delText>
        </w:r>
      </w:del>
      <w:r>
        <w:rPr>
          <w:lang w:val="en-US"/>
        </w:rPr>
        <w:t>Test method</w:t>
      </w:r>
      <w:bookmarkEnd w:id="356"/>
      <w:ins w:id="359" w:author="Auteur">
        <w:r w:rsidR="008E0A6B">
          <w:rPr>
            <w:lang w:val="en-US"/>
          </w:rPr>
          <w:t>:</w:t>
        </w:r>
      </w:ins>
      <w:del w:id="360" w:author="Auteur">
        <w:r w:rsidR="005F4A33" w:rsidDel="008E0A6B">
          <w:rPr>
            <w:lang w:val="en-US"/>
          </w:rPr>
          <w:delText>]</w:delText>
        </w:r>
      </w:del>
      <w:bookmarkEnd w:id="357"/>
    </w:p>
    <w:p w14:paraId="24B69476" w14:textId="5774C043" w:rsidR="003C5CC8" w:rsidRDefault="005F4A33" w:rsidP="008E0A6B">
      <w:pPr>
        <w:rPr>
          <w:ins w:id="361" w:author="Auteur"/>
          <w:color w:val="000000"/>
        </w:rPr>
      </w:pPr>
      <w:r>
        <w:rPr>
          <w:color w:val="000000"/>
          <w:highlight w:val="yellow"/>
        </w:rPr>
        <w:t>[</w:t>
      </w:r>
      <w:r w:rsidR="003C5CC8">
        <w:rPr>
          <w:color w:val="000000"/>
          <w:highlight w:val="yellow"/>
        </w:rPr>
        <w:t>Editor’s note: test setup to be fully defined first, the principle of the test method could be to setup MT call(s) with AMR at predefined modes and analyse captured PCAP files at the IP level.</w:t>
      </w:r>
      <w:r w:rsidR="003C5CC8">
        <w:rPr>
          <w:color w:val="000000"/>
        </w:rPr>
        <w:t xml:space="preserve"> </w:t>
      </w:r>
      <w:r w:rsidR="00112DC6">
        <w:rPr>
          <w:color w:val="000000"/>
        </w:rPr>
        <w:t>]</w:t>
      </w:r>
    </w:p>
    <w:p w14:paraId="3500B9E9" w14:textId="06A85044" w:rsidR="00D67CED" w:rsidRDefault="00D67CED" w:rsidP="008E0A6B">
      <w:pPr>
        <w:rPr>
          <w:ins w:id="362" w:author="Auteur"/>
          <w:color w:val="000000"/>
        </w:rPr>
      </w:pPr>
    </w:p>
    <w:p w14:paraId="1F4491ED" w14:textId="0D15516F" w:rsidR="00D67CED" w:rsidRDefault="00D67CED" w:rsidP="00D67CED">
      <w:pPr>
        <w:pStyle w:val="Titre4"/>
        <w:rPr>
          <w:ins w:id="363" w:author="Auteur"/>
          <w:lang w:val="en-US"/>
        </w:rPr>
      </w:pPr>
      <w:ins w:id="364" w:author="Auteur">
        <w:r>
          <w:rPr>
            <w:lang w:val="en-US"/>
          </w:rPr>
          <w:t>6</w:t>
        </w:r>
        <w:r>
          <w:t>.3.</w:t>
        </w:r>
        <w:r>
          <w:rPr>
            <w:lang w:val="en-US"/>
          </w:rPr>
          <w:t>1</w:t>
        </w:r>
        <w:r>
          <w:t>.4</w:t>
        </w:r>
        <w:r>
          <w:tab/>
        </w:r>
        <w:r>
          <w:rPr>
            <w:lang w:val="en-US"/>
          </w:rPr>
          <w:t xml:space="preserve">SID </w:t>
        </w:r>
        <w:r w:rsidR="00B672D5">
          <w:rPr>
            <w:lang w:val="en-US"/>
          </w:rPr>
          <w:t>u</w:t>
        </w:r>
        <w:r>
          <w:rPr>
            <w:lang w:val="en-US"/>
          </w:rPr>
          <w:t>pdate periodicity</w:t>
        </w:r>
      </w:ins>
    </w:p>
    <w:p w14:paraId="2813861B" w14:textId="1CD5C253" w:rsidR="00D67CED" w:rsidRDefault="00DE6667">
      <w:pPr>
        <w:rPr>
          <w:ins w:id="365" w:author="Auteur"/>
          <w:lang w:val="en-US"/>
        </w:rPr>
        <w:pPrChange w:id="366" w:author="Auteur">
          <w:pPr>
            <w:pStyle w:val="Titre5"/>
          </w:pPr>
        </w:pPrChange>
      </w:pPr>
      <w:ins w:id="367" w:author="Auteur">
        <w:r>
          <w:rPr>
            <w:lang w:val="en-US"/>
          </w:rPr>
          <w:t>[</w:t>
        </w:r>
        <w:r w:rsidR="00D67CED">
          <w:rPr>
            <w:lang w:val="en-US"/>
          </w:rPr>
          <w:t>Requirement</w:t>
        </w:r>
        <w:r>
          <w:rPr>
            <w:lang w:val="en-US"/>
          </w:rPr>
          <w:t>]</w:t>
        </w:r>
      </w:ins>
    </w:p>
    <w:p w14:paraId="100C8AF6" w14:textId="27510446" w:rsidR="00D67CED" w:rsidRDefault="00D67CED" w:rsidP="00D67CED">
      <w:pPr>
        <w:rPr>
          <w:ins w:id="368" w:author="Auteur"/>
          <w:lang w:val="en-US"/>
        </w:rPr>
      </w:pPr>
      <w:ins w:id="369" w:author="Auteur">
        <w:r>
          <w:rPr>
            <w:lang w:val="en-US"/>
          </w:rPr>
          <w:t xml:space="preserve">[The DUT shall respect the SID </w:t>
        </w:r>
        <w:r w:rsidR="00B672D5">
          <w:rPr>
            <w:lang w:val="en-US"/>
          </w:rPr>
          <w:t>u</w:t>
        </w:r>
        <w:r>
          <w:rPr>
            <w:lang w:val="en-US"/>
          </w:rPr>
          <w:t xml:space="preserve">pdate rules described in [x9] </w:t>
        </w:r>
      </w:ins>
    </w:p>
    <w:p w14:paraId="4C3BA7FA" w14:textId="762D5390" w:rsidR="00D67CED" w:rsidRDefault="00D67CED" w:rsidP="00D67CED">
      <w:pPr>
        <w:rPr>
          <w:ins w:id="370" w:author="Auteur"/>
          <w:lang w:val="en-US"/>
        </w:rPr>
      </w:pPr>
      <w:ins w:id="371" w:author="Auteur">
        <w:r>
          <w:rPr>
            <w:lang w:val="en-US"/>
          </w:rPr>
          <w:lastRenderedPageBreak/>
          <w:t>If SID frames are not sent in the required interval, some core network equipments may think that RTP traffic is suspended and so release the call (false communications cutting detection).</w:t>
        </w:r>
      </w:ins>
    </w:p>
    <w:p w14:paraId="27A80CE5" w14:textId="27502D57" w:rsidR="00D67CED" w:rsidRDefault="00DE6667">
      <w:pPr>
        <w:rPr>
          <w:ins w:id="372" w:author="Auteur"/>
          <w:lang w:val="en-US"/>
        </w:rPr>
        <w:pPrChange w:id="373" w:author="Auteur">
          <w:pPr>
            <w:pStyle w:val="Titre5"/>
          </w:pPr>
        </w:pPrChange>
      </w:pPr>
      <w:ins w:id="374" w:author="Auteur">
        <w:r>
          <w:rPr>
            <w:lang w:val="en-US"/>
          </w:rPr>
          <w:t>[</w:t>
        </w:r>
        <w:r w:rsidR="00D67CED">
          <w:rPr>
            <w:lang w:val="en-US"/>
          </w:rPr>
          <w:t>Test method</w:t>
        </w:r>
        <w:r>
          <w:rPr>
            <w:lang w:val="en-US"/>
          </w:rPr>
          <w:t>]</w:t>
        </w:r>
      </w:ins>
    </w:p>
    <w:p w14:paraId="75037652" w14:textId="26DBCFDE" w:rsidR="00D67CED" w:rsidRDefault="00D67CED" w:rsidP="00D67CED">
      <w:pPr>
        <w:rPr>
          <w:ins w:id="375" w:author="Auteur"/>
          <w:lang w:val="en-US"/>
        </w:rPr>
      </w:pPr>
      <w:ins w:id="376" w:author="Auteur">
        <w:r>
          <w:rPr>
            <w:lang w:val="en-US"/>
          </w:rPr>
          <w:t>E</w:t>
        </w:r>
        <w:r w:rsidRPr="00E22F6F">
          <w:rPr>
            <w:lang w:val="en-US"/>
          </w:rPr>
          <w:t xml:space="preserve">stablish a MT or MO call </w:t>
        </w:r>
        <w:r>
          <w:rPr>
            <w:lang w:val="en-US"/>
          </w:rPr>
          <w:t>and any mode of AMR is negotiated</w:t>
        </w:r>
      </w:ins>
    </w:p>
    <w:p w14:paraId="20DF0C6C" w14:textId="22173539" w:rsidR="00D67CED" w:rsidRDefault="00D67CED" w:rsidP="00D67CED">
      <w:pPr>
        <w:rPr>
          <w:ins w:id="377" w:author="Auteur"/>
          <w:lang w:val="en-US"/>
        </w:rPr>
      </w:pPr>
      <w:ins w:id="378" w:author="Auteur">
        <w:r w:rsidRPr="00E22F6F">
          <w:rPr>
            <w:lang w:val="en-US"/>
          </w:rPr>
          <w:t xml:space="preserve">After X ms, </w:t>
        </w:r>
        <w:r w:rsidR="00B672D5">
          <w:rPr>
            <w:lang w:val="en-US"/>
          </w:rPr>
          <w:t xml:space="preserve">force silence input test signal to DUT and </w:t>
        </w:r>
        <w:r w:rsidRPr="00E22F6F">
          <w:rPr>
            <w:lang w:val="en-US"/>
          </w:rPr>
          <w:t>analyse t</w:t>
        </w:r>
        <w:r w:rsidRPr="000E6CAC">
          <w:rPr>
            <w:lang w:val="en-US"/>
          </w:rPr>
          <w:t>he RTP s</w:t>
        </w:r>
        <w:r>
          <w:rPr>
            <w:lang w:val="en-US"/>
          </w:rPr>
          <w:t>ending frames intervals</w:t>
        </w:r>
        <w:r w:rsidR="00B672D5">
          <w:rPr>
            <w:lang w:val="en-US"/>
          </w:rPr>
          <w:t>.</w:t>
        </w:r>
      </w:ins>
    </w:p>
    <w:p w14:paraId="27EC3C9D" w14:textId="77777777" w:rsidR="00D67CED" w:rsidRDefault="00D67CED" w:rsidP="00D67CED">
      <w:pPr>
        <w:autoSpaceDE w:val="0"/>
        <w:autoSpaceDN w:val="0"/>
        <w:adjustRightInd w:val="0"/>
        <w:spacing w:after="0"/>
        <w:rPr>
          <w:ins w:id="379" w:author="Auteur"/>
          <w:lang w:val="en-US" w:eastAsia="en-GB"/>
        </w:rPr>
      </w:pPr>
      <w:ins w:id="380" w:author="Auteur">
        <w:r w:rsidRPr="005E7AA5">
          <w:rPr>
            <w:lang w:val="en-US" w:eastAsia="en-GB"/>
          </w:rPr>
          <w:t>Pass criteria:</w:t>
        </w:r>
      </w:ins>
    </w:p>
    <w:p w14:paraId="2CDE2169" w14:textId="77777777" w:rsidR="00D67CED" w:rsidRDefault="00D67CED" w:rsidP="00D67CED">
      <w:pPr>
        <w:rPr>
          <w:ins w:id="381" w:author="Auteur"/>
          <w:lang w:val="en-US"/>
        </w:rPr>
      </w:pPr>
      <w:ins w:id="382" w:author="Auteur">
        <w:r>
          <w:rPr>
            <w:lang w:val="en-US"/>
          </w:rPr>
          <w:t xml:space="preserve">SID frames shall be sent as following: </w:t>
        </w:r>
      </w:ins>
    </w:p>
    <w:p w14:paraId="60B492D5" w14:textId="2B7A92AE" w:rsidR="00D67CED" w:rsidRDefault="00D67CED" w:rsidP="00D67CED">
      <w:pPr>
        <w:pStyle w:val="Paragraphedeliste"/>
        <w:numPr>
          <w:ilvl w:val="0"/>
          <w:numId w:val="21"/>
        </w:numPr>
        <w:rPr>
          <w:ins w:id="383" w:author="Auteur"/>
          <w:lang w:val="en-US"/>
        </w:rPr>
      </w:pPr>
      <w:ins w:id="384" w:author="Auteur">
        <w:r>
          <w:rPr>
            <w:lang w:val="en-US"/>
          </w:rPr>
          <w:t>First SID frame 20ms after the last speech frame : SID_FIRST</w:t>
        </w:r>
      </w:ins>
    </w:p>
    <w:p w14:paraId="0A71DF7B" w14:textId="77777777" w:rsidR="00D67CED" w:rsidRDefault="00D67CED" w:rsidP="00D67CED">
      <w:pPr>
        <w:pStyle w:val="Paragraphedeliste"/>
        <w:numPr>
          <w:ilvl w:val="0"/>
          <w:numId w:val="21"/>
        </w:numPr>
        <w:rPr>
          <w:ins w:id="385" w:author="Auteur"/>
          <w:lang w:val="en-US"/>
        </w:rPr>
      </w:pPr>
      <w:ins w:id="386" w:author="Auteur">
        <w:r>
          <w:rPr>
            <w:lang w:val="en-US"/>
          </w:rPr>
          <w:t>Second SID frame (first SID UPDATE): 60 ms after the first SID</w:t>
        </w:r>
      </w:ins>
    </w:p>
    <w:p w14:paraId="4D972CF4" w14:textId="10EFCAE5" w:rsidR="00D67CED" w:rsidRDefault="00D67CED" w:rsidP="00D67CED">
      <w:pPr>
        <w:pStyle w:val="Paragraphedeliste"/>
        <w:numPr>
          <w:ilvl w:val="0"/>
          <w:numId w:val="21"/>
        </w:numPr>
        <w:rPr>
          <w:ins w:id="387" w:author="Auteur"/>
          <w:lang w:val="en-US"/>
        </w:rPr>
      </w:pPr>
      <w:ins w:id="388" w:author="Auteur">
        <w:r>
          <w:rPr>
            <w:lang w:val="en-US"/>
          </w:rPr>
          <w:t>Following SID UPDATE : every 160 ms</w:t>
        </w:r>
      </w:ins>
    </w:p>
    <w:p w14:paraId="021BFA7A" w14:textId="77777777" w:rsidR="00D67CED" w:rsidRPr="00F552BD" w:rsidRDefault="00D67CED" w:rsidP="008E0A6B">
      <w:pPr>
        <w:rPr>
          <w:color w:val="000000"/>
          <w:lang w:val="en-US"/>
          <w:rPrChange w:id="389" w:author="Auteur">
            <w:rPr>
              <w:color w:val="000000"/>
            </w:rPr>
          </w:rPrChange>
        </w:rPr>
      </w:pPr>
    </w:p>
    <w:p w14:paraId="5DBCE90C" w14:textId="7CA8903C" w:rsidR="008E0A6B" w:rsidRPr="00A85A3A" w:rsidRDefault="008E0A6B" w:rsidP="008E0A6B">
      <w:pPr>
        <w:pStyle w:val="Titre3"/>
        <w:rPr>
          <w:ins w:id="390" w:author="Auteur"/>
          <w:lang w:val="en-US"/>
        </w:rPr>
      </w:pPr>
      <w:ins w:id="391" w:author="Auteur">
        <w:r w:rsidRPr="00957723">
          <w:rPr>
            <w:lang w:val="en-US"/>
          </w:rPr>
          <w:t>6.</w:t>
        </w:r>
        <w:r w:rsidR="005042D7">
          <w:rPr>
            <w:lang w:val="en-US"/>
          </w:rPr>
          <w:t>3</w:t>
        </w:r>
        <w:r w:rsidRPr="00957723">
          <w:rPr>
            <w:lang w:val="en-US"/>
          </w:rPr>
          <w:t>.</w:t>
        </w:r>
        <w:r w:rsidR="001658CF">
          <w:rPr>
            <w:lang w:val="en-US"/>
          </w:rPr>
          <w:t>2</w:t>
        </w:r>
        <w:r w:rsidRPr="00957723">
          <w:rPr>
            <w:lang w:val="en-US"/>
          </w:rPr>
          <w:tab/>
        </w:r>
        <w:r w:rsidRPr="00A85A3A">
          <w:t xml:space="preserve">Test cases in </w:t>
        </w:r>
        <w:r>
          <w:t>receiving</w:t>
        </w:r>
      </w:ins>
    </w:p>
    <w:p w14:paraId="0B6A4777" w14:textId="7A5C7AE9" w:rsidR="003C5CC8" w:rsidRDefault="008E0A6B">
      <w:pPr>
        <w:rPr>
          <w:rFonts w:ascii="Arial" w:hAnsi="Arial"/>
          <w:color w:val="000000"/>
          <w:sz w:val="28"/>
          <w:lang w:val="en-US"/>
        </w:rPr>
        <w:pPrChange w:id="392" w:author="Auteur">
          <w:pPr>
            <w:keepNext/>
            <w:keepLines/>
            <w:spacing w:before="120"/>
            <w:ind w:left="1134" w:hanging="1134"/>
            <w:outlineLvl w:val="2"/>
          </w:pPr>
        </w:pPrChange>
      </w:pPr>
      <w:ins w:id="393" w:author="Auteur">
        <w:r w:rsidRPr="008E0A6B">
          <w:rPr>
            <w:color w:val="000000"/>
            <w:highlight w:val="yellow"/>
            <w:rPrChange w:id="394" w:author="Auteur">
              <w:rPr>
                <w:color w:val="000000"/>
              </w:rPr>
            </w:rPrChange>
          </w:rPr>
          <w:t>tbd</w:t>
        </w:r>
      </w:ins>
    </w:p>
    <w:p w14:paraId="5FB352B8" w14:textId="4EE226E7" w:rsidR="008E0A6B" w:rsidRDefault="008E0A6B" w:rsidP="008E0A6B">
      <w:pPr>
        <w:pStyle w:val="Titre2"/>
        <w:rPr>
          <w:ins w:id="395" w:author="Auteur"/>
        </w:rPr>
      </w:pPr>
      <w:bookmarkStart w:id="396" w:name="_Toc112360040"/>
      <w:bookmarkStart w:id="397" w:name="_Toc112360920"/>
      <w:ins w:id="398" w:author="Auteur">
        <w:r>
          <w:t>6.</w:t>
        </w:r>
        <w:r w:rsidR="005042D7">
          <w:t>4</w:t>
        </w:r>
        <w:r>
          <w:tab/>
          <w:t>RTCP tests</w:t>
        </w:r>
      </w:ins>
    </w:p>
    <w:p w14:paraId="0CE1220A" w14:textId="7E5DDF7A" w:rsidR="00DE6667" w:rsidRPr="00B672D5" w:rsidRDefault="00B672D5" w:rsidP="00DE6667">
      <w:pPr>
        <w:rPr>
          <w:ins w:id="399" w:author="Auteur"/>
          <w:rFonts w:ascii="Arial" w:hAnsi="Arial"/>
          <w:color w:val="000000"/>
          <w:sz w:val="28"/>
          <w:lang w:val="en-US"/>
          <w:rPrChange w:id="400" w:author="Auteur">
            <w:rPr>
              <w:ins w:id="401" w:author="Auteur"/>
              <w:color w:val="000000"/>
            </w:rPr>
          </w:rPrChange>
        </w:rPr>
      </w:pPr>
      <w:ins w:id="402" w:author="Auteur">
        <w:r w:rsidRPr="008E0A6B">
          <w:rPr>
            <w:color w:val="000000"/>
            <w:highlight w:val="yellow"/>
            <w:rPrChange w:id="403" w:author="Auteur">
              <w:rPr>
                <w:color w:val="000000"/>
              </w:rPr>
            </w:rPrChange>
          </w:rPr>
          <w:t>tbd</w:t>
        </w:r>
      </w:ins>
    </w:p>
    <w:p w14:paraId="032E0624" w14:textId="77777777" w:rsidR="00DE6667" w:rsidRPr="00DE6667" w:rsidRDefault="00DE6667">
      <w:pPr>
        <w:rPr>
          <w:ins w:id="404" w:author="Auteur"/>
        </w:rPr>
        <w:pPrChange w:id="405" w:author="Auteur">
          <w:pPr>
            <w:pStyle w:val="Titre2"/>
          </w:pPr>
        </w:pPrChange>
      </w:pPr>
    </w:p>
    <w:p w14:paraId="63AA3845" w14:textId="28E4E700" w:rsidR="008E0A6B" w:rsidRPr="00A85A3A" w:rsidDel="00F552BD" w:rsidRDefault="008E0A6B" w:rsidP="008E0A6B">
      <w:pPr>
        <w:pStyle w:val="Titre3"/>
        <w:rPr>
          <w:ins w:id="406" w:author="Auteur"/>
          <w:del w:id="407" w:author="Auteur"/>
          <w:lang w:val="en-US"/>
        </w:rPr>
      </w:pPr>
      <w:ins w:id="408" w:author="Auteur">
        <w:del w:id="409" w:author="Auteur">
          <w:r w:rsidRPr="00957723" w:rsidDel="00F552BD">
            <w:rPr>
              <w:lang w:val="en-US"/>
            </w:rPr>
            <w:delText>6.</w:delText>
          </w:r>
          <w:r w:rsidR="005042D7" w:rsidDel="00F552BD">
            <w:rPr>
              <w:lang w:val="en-US"/>
            </w:rPr>
            <w:delText>4</w:delText>
          </w:r>
          <w:r w:rsidRPr="00957723" w:rsidDel="00F552BD">
            <w:rPr>
              <w:lang w:val="en-US"/>
            </w:rPr>
            <w:delText>.1</w:delText>
          </w:r>
          <w:r w:rsidRPr="00957723" w:rsidDel="00F552BD">
            <w:rPr>
              <w:lang w:val="en-US"/>
            </w:rPr>
            <w:tab/>
          </w:r>
          <w:r w:rsidDel="00F552BD">
            <w:delText>General</w:delText>
          </w:r>
        </w:del>
      </w:ins>
    </w:p>
    <w:p w14:paraId="143DA29C" w14:textId="457595C7" w:rsidR="008E0A6B" w:rsidRPr="006100B6" w:rsidDel="00F552BD" w:rsidRDefault="006100B6" w:rsidP="008E0A6B">
      <w:pPr>
        <w:rPr>
          <w:ins w:id="410" w:author="Auteur"/>
          <w:del w:id="411" w:author="Auteur"/>
          <w:color w:val="000000"/>
          <w:rPrChange w:id="412" w:author="Auteur">
            <w:rPr>
              <w:ins w:id="413" w:author="Auteur"/>
              <w:del w:id="414" w:author="Auteur"/>
              <w:rFonts w:ascii="Arial" w:hAnsi="Arial"/>
              <w:color w:val="000000"/>
              <w:sz w:val="28"/>
            </w:rPr>
          </w:rPrChange>
        </w:rPr>
      </w:pPr>
      <w:ins w:id="415" w:author="Auteur">
        <w:del w:id="416" w:author="Auteur">
          <w:r w:rsidDel="00F552BD">
            <w:rPr>
              <w:color w:val="000000"/>
              <w:highlight w:val="yellow"/>
            </w:rPr>
            <w:delText xml:space="preserve">[Editor’s note: one option could be to refer to TS 26.139. If the DUT is compliant with this specification, the RTCP tests defined in this clause may be skipped, otherwise the clause would apply] </w:delText>
          </w:r>
        </w:del>
      </w:ins>
    </w:p>
    <w:p w14:paraId="0744567B" w14:textId="1E2393F4" w:rsidR="003C5CC8" w:rsidDel="00F552BD" w:rsidRDefault="008E0A6B" w:rsidP="008E0A6B">
      <w:pPr>
        <w:pStyle w:val="Titre3"/>
        <w:rPr>
          <w:del w:id="417" w:author="Auteur"/>
          <w:lang w:val="en-US"/>
        </w:rPr>
      </w:pPr>
      <w:ins w:id="418" w:author="Auteur">
        <w:del w:id="419" w:author="Auteur">
          <w:r w:rsidRPr="00957723" w:rsidDel="00F552BD">
            <w:rPr>
              <w:lang w:val="en-US"/>
            </w:rPr>
            <w:delText>6.</w:delText>
          </w:r>
          <w:r w:rsidR="005042D7" w:rsidDel="00F552BD">
            <w:rPr>
              <w:lang w:val="en-US"/>
            </w:rPr>
            <w:delText>4</w:delText>
          </w:r>
          <w:r w:rsidRPr="00957723" w:rsidDel="00F552BD">
            <w:rPr>
              <w:lang w:val="en-US"/>
            </w:rPr>
            <w:delText>.</w:delText>
          </w:r>
          <w:r w:rsidDel="00F552BD">
            <w:rPr>
              <w:lang w:val="en-US"/>
            </w:rPr>
            <w:delText>2</w:delText>
          </w:r>
          <w:r w:rsidRPr="00957723" w:rsidDel="00F552BD">
            <w:rPr>
              <w:lang w:val="en-US"/>
            </w:rPr>
            <w:tab/>
          </w:r>
        </w:del>
      </w:ins>
      <w:del w:id="420" w:author="Auteur">
        <w:r w:rsidR="0013590D" w:rsidDel="00F552BD">
          <w:rPr>
            <w:lang w:val="en-US"/>
          </w:rPr>
          <w:delText>6.2.4</w:delText>
        </w:r>
        <w:r w:rsidR="0013590D" w:rsidDel="00F552BD">
          <w:rPr>
            <w:lang w:val="en-US"/>
          </w:rPr>
          <w:tab/>
        </w:r>
        <w:r w:rsidR="003C5CC8" w:rsidDel="00F552BD">
          <w:rPr>
            <w:lang w:val="en-US"/>
          </w:rPr>
          <w:tab/>
        </w:r>
        <w:r w:rsidR="00112DC6" w:rsidDel="00F552BD">
          <w:rPr>
            <w:lang w:val="en-US"/>
          </w:rPr>
          <w:delText>[</w:delText>
        </w:r>
        <w:r w:rsidR="003C5CC8" w:rsidDel="00F552BD">
          <w:rPr>
            <w:lang w:val="en-US"/>
          </w:rPr>
          <w:delText>RTCP bandwidth verification</w:delText>
        </w:r>
        <w:bookmarkEnd w:id="396"/>
        <w:r w:rsidR="00112DC6" w:rsidDel="00F552BD">
          <w:rPr>
            <w:lang w:val="en-US"/>
          </w:rPr>
          <w:delText>]</w:delText>
        </w:r>
        <w:bookmarkEnd w:id="397"/>
      </w:del>
    </w:p>
    <w:p w14:paraId="63B673A4" w14:textId="085DE9B9" w:rsidR="003C5CC8" w:rsidDel="00F552BD" w:rsidRDefault="003C5CC8">
      <w:pPr>
        <w:rPr>
          <w:del w:id="421" w:author="Auteur"/>
          <w:lang w:val="en-US"/>
        </w:rPr>
        <w:pPrChange w:id="422" w:author="Auteur">
          <w:pPr>
            <w:pStyle w:val="Titre4"/>
          </w:pPr>
        </w:pPrChange>
      </w:pPr>
      <w:bookmarkStart w:id="423" w:name="_Toc112360041"/>
      <w:bookmarkStart w:id="424" w:name="_Toc112360921"/>
      <w:del w:id="425" w:author="Auteur">
        <w:r w:rsidDel="00F552BD">
          <w:rPr>
            <w:lang w:val="en-US"/>
          </w:rPr>
          <w:delText>6</w:delText>
        </w:r>
        <w:r w:rsidDel="00F552BD">
          <w:delText>.2.</w:delText>
        </w:r>
        <w:r w:rsidDel="00F552BD">
          <w:rPr>
            <w:lang w:val="en-US"/>
          </w:rPr>
          <w:delText>4</w:delText>
        </w:r>
        <w:r w:rsidDel="00F552BD">
          <w:delText>.1</w:delText>
        </w:r>
        <w:r w:rsidDel="00F552BD">
          <w:tab/>
        </w:r>
        <w:r w:rsidR="005F4A33" w:rsidDel="00F552BD">
          <w:delText>[</w:delText>
        </w:r>
        <w:r w:rsidDel="00F552BD">
          <w:rPr>
            <w:lang w:val="en-US"/>
          </w:rPr>
          <w:delText>Requirement</w:delText>
        </w:r>
      </w:del>
      <w:bookmarkEnd w:id="423"/>
      <w:ins w:id="426" w:author="Auteur">
        <w:del w:id="427" w:author="Auteur">
          <w:r w:rsidR="008E0A6B" w:rsidDel="00DE6667">
            <w:rPr>
              <w:lang w:val="en-US"/>
            </w:rPr>
            <w:delText>:</w:delText>
          </w:r>
        </w:del>
      </w:ins>
      <w:del w:id="428" w:author="Auteur">
        <w:r w:rsidR="005F4A33" w:rsidDel="00F552BD">
          <w:rPr>
            <w:lang w:val="en-US"/>
          </w:rPr>
          <w:delText>]</w:delText>
        </w:r>
        <w:bookmarkEnd w:id="424"/>
      </w:del>
    </w:p>
    <w:p w14:paraId="697F34F0" w14:textId="06F47CFA" w:rsidR="003C5CC8" w:rsidDel="00F552BD" w:rsidRDefault="005F4A33" w:rsidP="008E0A6B">
      <w:pPr>
        <w:rPr>
          <w:del w:id="429" w:author="Auteur"/>
          <w:color w:val="000000"/>
        </w:rPr>
      </w:pPr>
      <w:del w:id="430" w:author="Auteur">
        <w:r w:rsidDel="00F552BD">
          <w:rPr>
            <w:color w:val="000000"/>
          </w:rPr>
          <w:delText>[</w:delText>
        </w:r>
        <w:r w:rsidR="003C5CC8" w:rsidDel="00F552BD">
          <w:rPr>
            <w:color w:val="000000"/>
          </w:rPr>
          <w:delText xml:space="preserve">RTCP conformance is defined in 3GPP TS 26.139. </w:delText>
        </w:r>
      </w:del>
    </w:p>
    <w:p w14:paraId="501EDDA3" w14:textId="7614E304" w:rsidR="003C5CC8" w:rsidDel="00F552BD" w:rsidRDefault="003C5CC8" w:rsidP="008E0A6B">
      <w:pPr>
        <w:rPr>
          <w:del w:id="431" w:author="Auteur"/>
          <w:color w:val="000000"/>
        </w:rPr>
      </w:pPr>
      <w:del w:id="432" w:author="Auteur">
        <w:r w:rsidDel="00F552BD">
          <w:rPr>
            <w:color w:val="000000"/>
            <w:highlight w:val="yellow"/>
          </w:rPr>
          <w:delText>Requirement to be defined</w:delText>
        </w:r>
        <w:r w:rsidR="005F4A33" w:rsidDel="00F552BD">
          <w:rPr>
            <w:color w:val="000000"/>
          </w:rPr>
          <w:delText>]</w:delText>
        </w:r>
      </w:del>
    </w:p>
    <w:p w14:paraId="4B29991F" w14:textId="1B8CCA20" w:rsidR="003C5CC8" w:rsidDel="00F552BD" w:rsidRDefault="003C5CC8">
      <w:pPr>
        <w:rPr>
          <w:del w:id="433" w:author="Auteur"/>
          <w:lang w:val="en-US"/>
        </w:rPr>
        <w:pPrChange w:id="434" w:author="Auteur">
          <w:pPr>
            <w:pStyle w:val="Titre4"/>
          </w:pPr>
        </w:pPrChange>
      </w:pPr>
      <w:bookmarkStart w:id="435" w:name="_Toc112360042"/>
      <w:bookmarkStart w:id="436" w:name="_Toc112360922"/>
      <w:del w:id="437" w:author="Auteur">
        <w:r w:rsidDel="00F552BD">
          <w:rPr>
            <w:lang w:val="en-US"/>
          </w:rPr>
          <w:delText>7</w:delText>
        </w:r>
        <w:r w:rsidDel="00F552BD">
          <w:delText>.2.</w:delText>
        </w:r>
        <w:r w:rsidDel="00F552BD">
          <w:rPr>
            <w:lang w:val="en-US"/>
          </w:rPr>
          <w:delText>4</w:delText>
        </w:r>
        <w:r w:rsidDel="00F552BD">
          <w:delText>.</w:delText>
        </w:r>
        <w:r w:rsidDel="00F552BD">
          <w:rPr>
            <w:lang w:val="en-US"/>
          </w:rPr>
          <w:delText>2</w:delText>
        </w:r>
        <w:r w:rsidDel="00F552BD">
          <w:tab/>
        </w:r>
        <w:r w:rsidR="005F4A33" w:rsidDel="00F552BD">
          <w:delText>[</w:delText>
        </w:r>
        <w:r w:rsidDel="00F552BD">
          <w:rPr>
            <w:lang w:val="en-US"/>
          </w:rPr>
          <w:delText>Test method</w:delText>
        </w:r>
      </w:del>
      <w:bookmarkEnd w:id="435"/>
      <w:ins w:id="438" w:author="Auteur">
        <w:del w:id="439" w:author="Auteur">
          <w:r w:rsidR="008E0A6B" w:rsidDel="00DE6667">
            <w:rPr>
              <w:lang w:val="en-US"/>
            </w:rPr>
            <w:delText>:</w:delText>
          </w:r>
        </w:del>
      </w:ins>
      <w:del w:id="440" w:author="Auteur">
        <w:r w:rsidR="005F4A33" w:rsidDel="00F552BD">
          <w:rPr>
            <w:lang w:val="en-US"/>
          </w:rPr>
          <w:delText>]</w:delText>
        </w:r>
        <w:bookmarkEnd w:id="436"/>
      </w:del>
    </w:p>
    <w:p w14:paraId="15E40B1D" w14:textId="1B1D9688" w:rsidR="003C5CC8" w:rsidDel="00F552BD" w:rsidRDefault="005F4A33" w:rsidP="008E0A6B">
      <w:pPr>
        <w:rPr>
          <w:del w:id="441" w:author="Auteur"/>
          <w:color w:val="000000"/>
        </w:rPr>
      </w:pPr>
      <w:del w:id="442" w:author="Auteur">
        <w:r w:rsidDel="00F552BD">
          <w:rPr>
            <w:color w:val="000000"/>
            <w:highlight w:val="yellow"/>
          </w:rPr>
          <w:delText>[</w:delText>
        </w:r>
        <w:r w:rsidR="003C5CC8" w:rsidDel="00F552BD">
          <w:rPr>
            <w:color w:val="000000"/>
            <w:highlight w:val="yellow"/>
          </w:rPr>
          <w:delText>Editor’s note: test setup to be fully defined first, the principle of the test method could be to setup MT call(s) with AMR at predefined modes and analyse captured PCAP files at the IP level.</w:delText>
        </w:r>
        <w:r w:rsidR="003C5CC8" w:rsidDel="00F552BD">
          <w:rPr>
            <w:color w:val="000000"/>
          </w:rPr>
          <w:delText xml:space="preserve"> ]</w:delText>
        </w:r>
      </w:del>
    </w:p>
    <w:p w14:paraId="4B608300" w14:textId="1E7A700D" w:rsidR="004B0108" w:rsidDel="008E0A6B" w:rsidRDefault="003463DE" w:rsidP="004B0108">
      <w:pPr>
        <w:pStyle w:val="Titre2"/>
        <w:rPr>
          <w:del w:id="443" w:author="Auteur"/>
        </w:rPr>
      </w:pPr>
      <w:bookmarkStart w:id="444" w:name="_Toc5052568"/>
      <w:bookmarkStart w:id="445" w:name="_Toc112360043"/>
      <w:bookmarkStart w:id="446" w:name="_Toc112360923"/>
      <w:del w:id="447" w:author="Auteur">
        <w:r w:rsidDel="008E0A6B">
          <w:delText>6</w:delText>
        </w:r>
        <w:r w:rsidR="004B0108" w:rsidDel="008E0A6B">
          <w:delText>.3</w:delText>
        </w:r>
        <w:r w:rsidR="004B0108" w:rsidDel="008E0A6B">
          <w:tab/>
        </w:r>
        <w:r w:rsidR="004B0108" w:rsidDel="008E0A6B">
          <w:rPr>
            <w:highlight w:val="yellow"/>
          </w:rPr>
          <w:delText>[Test cases in receiving]</w:delText>
        </w:r>
        <w:bookmarkEnd w:id="444"/>
        <w:bookmarkEnd w:id="445"/>
        <w:bookmarkEnd w:id="446"/>
      </w:del>
    </w:p>
    <w:p w14:paraId="508E76AF" w14:textId="032C828B" w:rsidR="004B0108" w:rsidDel="008E0A6B" w:rsidRDefault="004B0108" w:rsidP="004B0108">
      <w:pPr>
        <w:pStyle w:val="EX"/>
        <w:ind w:left="0" w:firstLine="0"/>
        <w:rPr>
          <w:del w:id="448" w:author="Auteur"/>
          <w:highlight w:val="yellow"/>
        </w:rPr>
      </w:pPr>
      <w:del w:id="449" w:author="Auteur">
        <w:r w:rsidDel="008E0A6B">
          <w:rPr>
            <w:highlight w:val="yellow"/>
          </w:rPr>
          <w:delText>tbd</w:delText>
        </w:r>
      </w:del>
    </w:p>
    <w:p w14:paraId="4E4022D3" w14:textId="5D98B7EE" w:rsidR="004B0108" w:rsidDel="008E0A6B" w:rsidRDefault="004B0108" w:rsidP="004B0108">
      <w:pPr>
        <w:pStyle w:val="EX"/>
        <w:ind w:left="0" w:firstLine="0"/>
        <w:rPr>
          <w:del w:id="450" w:author="Auteur"/>
          <w:highlight w:val="yellow"/>
        </w:rPr>
      </w:pPr>
    </w:p>
    <w:p w14:paraId="06850BA1" w14:textId="3F7C10B8" w:rsidR="004B0108" w:rsidRDefault="003463DE" w:rsidP="004B0108">
      <w:pPr>
        <w:pStyle w:val="Titre1"/>
      </w:pPr>
      <w:bookmarkStart w:id="451" w:name="_Toc112360044"/>
      <w:bookmarkStart w:id="452" w:name="_Toc112360924"/>
      <w:r>
        <w:t>7</w:t>
      </w:r>
      <w:r w:rsidR="004B0108">
        <w:tab/>
      </w:r>
      <w:r w:rsidR="004B0108" w:rsidRPr="003918BB">
        <w:t>RTP Payload Format Conformance for</w:t>
      </w:r>
      <w:r w:rsidR="004B0108">
        <w:t xml:space="preserve"> AMR-WB</w:t>
      </w:r>
      <w:bookmarkEnd w:id="451"/>
      <w:bookmarkEnd w:id="452"/>
    </w:p>
    <w:p w14:paraId="34ECF2FA" w14:textId="6F0A6116" w:rsidR="008E0A6B" w:rsidRDefault="008E0A6B" w:rsidP="008E0A6B">
      <w:pPr>
        <w:rPr>
          <w:ins w:id="453" w:author="Auteur"/>
          <w:color w:val="000000"/>
        </w:rPr>
      </w:pPr>
      <w:bookmarkStart w:id="454" w:name="_Toc112360045"/>
      <w:bookmarkStart w:id="455" w:name="_Toc112360925"/>
      <w:ins w:id="456" w:author="Auteur">
        <w:r>
          <w:rPr>
            <w:color w:val="000000"/>
            <w:highlight w:val="yellow"/>
          </w:rPr>
          <w:t>[Editor’s note</w:t>
        </w:r>
        <w:r w:rsidRPr="008E0A6B">
          <w:rPr>
            <w:color w:val="000000"/>
            <w:highlight w:val="yellow"/>
          </w:rPr>
          <w:t xml:space="preserve">: </w:t>
        </w:r>
        <w:r w:rsidRPr="008E0A6B">
          <w:rPr>
            <w:color w:val="000000"/>
            <w:highlight w:val="yellow"/>
            <w:rPrChange w:id="457" w:author="Auteur">
              <w:rPr>
                <w:color w:val="000000"/>
              </w:rPr>
            </w:rPrChange>
          </w:rPr>
          <w:t>structure to be updated similar to the AMR example in clause 6]</w:t>
        </w:r>
      </w:ins>
    </w:p>
    <w:p w14:paraId="391BD955" w14:textId="2D907EF0" w:rsidR="004B0108" w:rsidRDefault="003463DE" w:rsidP="004B0108">
      <w:pPr>
        <w:pStyle w:val="Titre2"/>
      </w:pPr>
      <w:r>
        <w:lastRenderedPageBreak/>
        <w:t>7</w:t>
      </w:r>
      <w:r w:rsidR="004B0108">
        <w:t>.1</w:t>
      </w:r>
      <w:r w:rsidR="004B0108">
        <w:tab/>
      </w:r>
      <w:r w:rsidR="004B0108">
        <w:rPr>
          <w:highlight w:val="yellow"/>
        </w:rPr>
        <w:t>Applicability</w:t>
      </w:r>
      <w:bookmarkEnd w:id="454"/>
      <w:bookmarkEnd w:id="455"/>
    </w:p>
    <w:p w14:paraId="3D94DD8D" w14:textId="7D8F5417" w:rsidR="003C5CC8" w:rsidRDefault="003C5CC8" w:rsidP="003C5CC8">
      <w:pPr>
        <w:keepLines/>
        <w:rPr>
          <w:ins w:id="458" w:author="Auteur"/>
        </w:rPr>
      </w:pPr>
      <w:r>
        <w:rPr>
          <w:color w:val="000000"/>
        </w:rPr>
        <w:t>[The requirements and test methods in this clause shall apply when UE is used to provide wideband telephony, either as a stand-alone service, or as part of a multimedia service.</w:t>
      </w:r>
      <w:r>
        <w:t>]</w:t>
      </w:r>
    </w:p>
    <w:p w14:paraId="79CFFC8A" w14:textId="336CD318" w:rsidR="00D67CED" w:rsidRDefault="00D67CED" w:rsidP="00D67CED">
      <w:pPr>
        <w:pStyle w:val="Titre2"/>
        <w:rPr>
          <w:ins w:id="459" w:author="Auteur"/>
        </w:rPr>
      </w:pPr>
      <w:ins w:id="460" w:author="Auteur">
        <w:r>
          <w:t>7.2</w:t>
        </w:r>
        <w:r>
          <w:tab/>
          <w:t>SDP tests</w:t>
        </w:r>
      </w:ins>
    </w:p>
    <w:p w14:paraId="3B182C19" w14:textId="53A36CAD" w:rsidR="00D67CED" w:rsidRDefault="00D67CED" w:rsidP="00DE6667">
      <w:pPr>
        <w:pStyle w:val="Titre3"/>
        <w:rPr>
          <w:ins w:id="461" w:author="Auteur"/>
          <w:lang w:val="en-US"/>
        </w:rPr>
      </w:pPr>
      <w:ins w:id="462" w:author="Auteur">
        <w:r>
          <w:rPr>
            <w:lang w:val="en-US"/>
          </w:rPr>
          <w:t>7.2.1</w:t>
        </w:r>
        <w:r>
          <w:rPr>
            <w:lang w:val="en-US"/>
          </w:rPr>
          <w:tab/>
          <w:t>MO call</w:t>
        </w:r>
      </w:ins>
    </w:p>
    <w:p w14:paraId="3067BDC5" w14:textId="39224686" w:rsidR="00351974" w:rsidRPr="00351974" w:rsidRDefault="00351974">
      <w:pPr>
        <w:rPr>
          <w:ins w:id="463" w:author="Auteur"/>
          <w:lang w:val="en-US"/>
        </w:rPr>
        <w:pPrChange w:id="464" w:author="Auteur">
          <w:pPr>
            <w:pStyle w:val="Titre3"/>
          </w:pPr>
        </w:pPrChange>
      </w:pPr>
    </w:p>
    <w:p w14:paraId="29609F90" w14:textId="5C060479" w:rsidR="00D67CED" w:rsidRDefault="00D67CED" w:rsidP="00F552BD">
      <w:pPr>
        <w:pStyle w:val="Titre3"/>
        <w:rPr>
          <w:ins w:id="465" w:author="Auteur"/>
          <w:lang w:val="en-US"/>
        </w:rPr>
      </w:pPr>
      <w:ins w:id="466" w:author="Auteur">
        <w:r>
          <w:rPr>
            <w:lang w:val="en-US"/>
          </w:rPr>
          <w:t>7.2.</w:t>
        </w:r>
        <w:r w:rsidR="00DE6667">
          <w:rPr>
            <w:lang w:val="en-US"/>
          </w:rPr>
          <w:t>2</w:t>
        </w:r>
        <w:r>
          <w:rPr>
            <w:lang w:val="en-US"/>
          </w:rPr>
          <w:tab/>
          <w:t>MT call</w:t>
        </w:r>
      </w:ins>
    </w:p>
    <w:p w14:paraId="74686C8D" w14:textId="1DEEEAF2" w:rsidR="00E33D5C" w:rsidRDefault="00E33D5C">
      <w:pPr>
        <w:rPr>
          <w:ins w:id="467" w:author="Auteur"/>
          <w:lang w:val="en-US"/>
        </w:rPr>
      </w:pPr>
    </w:p>
    <w:p w14:paraId="69870212" w14:textId="7EE1EE69" w:rsidR="00B672D5" w:rsidRDefault="00B672D5" w:rsidP="00B672D5">
      <w:pPr>
        <w:pStyle w:val="Titre2"/>
        <w:rPr>
          <w:ins w:id="468" w:author="Auteur"/>
        </w:rPr>
      </w:pPr>
      <w:ins w:id="469" w:author="Auteur">
        <w:r>
          <w:t>7.3</w:t>
        </w:r>
        <w:r>
          <w:tab/>
          <w:t>RTP tests</w:t>
        </w:r>
      </w:ins>
    </w:p>
    <w:p w14:paraId="0E17B484" w14:textId="107D4C94" w:rsidR="004B0108" w:rsidRDefault="003463DE">
      <w:pPr>
        <w:pStyle w:val="Titre3"/>
        <w:pPrChange w:id="470" w:author="Auteur">
          <w:pPr>
            <w:pStyle w:val="Titre2"/>
          </w:pPr>
        </w:pPrChange>
      </w:pPr>
      <w:bookmarkStart w:id="471" w:name="_Toc112360046"/>
      <w:bookmarkStart w:id="472" w:name="_Toc112360926"/>
      <w:r w:rsidRPr="00DE6667">
        <w:t>7</w:t>
      </w:r>
      <w:r w:rsidR="004B0108" w:rsidRPr="00DE6667">
        <w:t>.</w:t>
      </w:r>
      <w:ins w:id="473" w:author="Auteur">
        <w:r w:rsidR="00DE6667">
          <w:t>3.1</w:t>
        </w:r>
      </w:ins>
      <w:del w:id="474" w:author="Auteur">
        <w:r w:rsidR="004B0108" w:rsidRPr="00DE6667" w:rsidDel="00DE6667">
          <w:delText>2</w:delText>
        </w:r>
      </w:del>
      <w:r w:rsidR="004B0108">
        <w:tab/>
      </w:r>
      <w:r w:rsidR="004B0108">
        <w:rPr>
          <w:highlight w:val="yellow"/>
        </w:rPr>
        <w:t>[Test cases in sending]</w:t>
      </w:r>
      <w:bookmarkEnd w:id="471"/>
      <w:bookmarkEnd w:id="472"/>
    </w:p>
    <w:p w14:paraId="4AECEF70" w14:textId="588FFEC8" w:rsidR="003C5CC8" w:rsidRDefault="003C5CC8">
      <w:pPr>
        <w:pStyle w:val="Titre4"/>
        <w:rPr>
          <w:lang w:val="en-US"/>
        </w:rPr>
        <w:pPrChange w:id="475" w:author="Auteur">
          <w:pPr>
            <w:pStyle w:val="Titre3"/>
          </w:pPr>
        </w:pPrChange>
      </w:pPr>
      <w:bookmarkStart w:id="476" w:name="_Toc112360047"/>
      <w:bookmarkStart w:id="477" w:name="_Toc112360927"/>
      <w:r>
        <w:rPr>
          <w:lang w:val="en-US"/>
        </w:rPr>
        <w:t>7.</w:t>
      </w:r>
      <w:ins w:id="478" w:author="Auteur">
        <w:r w:rsidR="00DE6667">
          <w:rPr>
            <w:lang w:val="en-US"/>
          </w:rPr>
          <w:t>3.1</w:t>
        </w:r>
      </w:ins>
      <w:del w:id="479" w:author="Auteur">
        <w:r w:rsidDel="00DE6667">
          <w:rPr>
            <w:lang w:val="en-US"/>
          </w:rPr>
          <w:delText>2</w:delText>
        </w:r>
      </w:del>
      <w:r>
        <w:rPr>
          <w:lang w:val="en-US"/>
        </w:rPr>
        <w:t>.1</w:t>
      </w:r>
      <w:r>
        <w:rPr>
          <w:lang w:val="en-US"/>
        </w:rPr>
        <w:tab/>
      </w:r>
      <w:r w:rsidR="00112DC6">
        <w:rPr>
          <w:lang w:val="en-US"/>
        </w:rPr>
        <w:t>[</w:t>
      </w:r>
      <w:r>
        <w:rPr>
          <w:lang w:val="en-US"/>
        </w:rPr>
        <w:t>Q-bit verification</w:t>
      </w:r>
      <w:bookmarkEnd w:id="476"/>
      <w:r w:rsidR="00112DC6">
        <w:rPr>
          <w:lang w:val="en-US"/>
        </w:rPr>
        <w:t>]</w:t>
      </w:r>
      <w:bookmarkEnd w:id="477"/>
    </w:p>
    <w:p w14:paraId="7EAA7C57" w14:textId="0B3B8419" w:rsidR="003C5CC8" w:rsidRDefault="003C5CC8">
      <w:pPr>
        <w:rPr>
          <w:lang w:val="en-US"/>
        </w:rPr>
        <w:pPrChange w:id="480" w:author="Auteur">
          <w:pPr>
            <w:pStyle w:val="Titre4"/>
          </w:pPr>
        </w:pPrChange>
      </w:pPr>
      <w:bookmarkStart w:id="481" w:name="_Toc112360048"/>
      <w:bookmarkStart w:id="482" w:name="_Toc112360928"/>
      <w:del w:id="483" w:author="Auteur">
        <w:r w:rsidDel="00DE6667">
          <w:rPr>
            <w:lang w:val="en-US"/>
          </w:rPr>
          <w:delText>7</w:delText>
        </w:r>
        <w:r w:rsidDel="00DE6667">
          <w:delText>.2.</w:delText>
        </w:r>
        <w:r w:rsidDel="00DE6667">
          <w:rPr>
            <w:lang w:val="en-US"/>
          </w:rPr>
          <w:delText>1</w:delText>
        </w:r>
        <w:r w:rsidDel="00DE6667">
          <w:delText>.1</w:delText>
        </w:r>
        <w:r w:rsidDel="00DE6667">
          <w:tab/>
        </w:r>
      </w:del>
      <w:r w:rsidR="005F4A33">
        <w:t>[</w:t>
      </w:r>
      <w:r>
        <w:rPr>
          <w:lang w:val="en-US"/>
        </w:rPr>
        <w:t>Requirement</w:t>
      </w:r>
      <w:bookmarkEnd w:id="481"/>
      <w:r w:rsidR="005F4A33">
        <w:rPr>
          <w:lang w:val="en-US"/>
        </w:rPr>
        <w:t>]</w:t>
      </w:r>
      <w:bookmarkEnd w:id="482"/>
    </w:p>
    <w:p w14:paraId="6D7121F2" w14:textId="7A169550" w:rsidR="003C5CC8" w:rsidRDefault="005F4A33" w:rsidP="003C5CC8">
      <w:pPr>
        <w:rPr>
          <w:color w:val="000000"/>
        </w:rPr>
      </w:pPr>
      <w:r>
        <w:rPr>
          <w:color w:val="000000"/>
        </w:rPr>
        <w:t>[</w:t>
      </w:r>
      <w:r w:rsidR="003C5CC8">
        <w:rPr>
          <w:color w:val="000000"/>
        </w:rPr>
        <w:t>The Q-bit shall always bit set to 1 in the RTP payload.</w:t>
      </w:r>
    </w:p>
    <w:p w14:paraId="283022FF" w14:textId="49305E20" w:rsidR="003C5CC8" w:rsidRDefault="003C5CC8" w:rsidP="004F4569">
      <w:pPr>
        <w:pStyle w:val="NO"/>
      </w:pPr>
      <w:r>
        <w:t>NOTE:</w:t>
      </w:r>
      <w:r>
        <w:tab/>
        <w:t>The Q-bit is the frame quality indicator [</w:t>
      </w:r>
      <w:r>
        <w:rPr>
          <w:highlight w:val="yellow"/>
        </w:rPr>
        <w:t>RFC 4867</w:t>
      </w:r>
      <w:r>
        <w:t>]. If set to 0, it indicates that the corresponding frame is severely damaged, and the receiver should set the RX_TYPE to either SPEECH_BAD or SID_BAD depending on the frame type (FT).</w:t>
      </w:r>
      <w:r w:rsidR="005F4A33">
        <w:t>]</w:t>
      </w:r>
    </w:p>
    <w:p w14:paraId="59BB61A2" w14:textId="056FEB11" w:rsidR="003C5CC8" w:rsidRDefault="00DE6667">
      <w:pPr>
        <w:rPr>
          <w:lang w:val="en-US"/>
        </w:rPr>
        <w:pPrChange w:id="484" w:author="Auteur">
          <w:pPr>
            <w:pStyle w:val="Titre4"/>
          </w:pPr>
        </w:pPrChange>
      </w:pPr>
      <w:bookmarkStart w:id="485" w:name="_Toc112360049"/>
      <w:bookmarkStart w:id="486" w:name="_Toc112360929"/>
      <w:ins w:id="487" w:author="Auteur">
        <w:r w:rsidDel="00DE6667">
          <w:rPr>
            <w:lang w:val="en-US"/>
          </w:rPr>
          <w:t xml:space="preserve"> </w:t>
        </w:r>
      </w:ins>
      <w:del w:id="488" w:author="Auteur">
        <w:r w:rsidR="003C5CC8" w:rsidDel="00DE6667">
          <w:rPr>
            <w:lang w:val="en-US"/>
          </w:rPr>
          <w:delText>7</w:delText>
        </w:r>
        <w:r w:rsidR="003C5CC8" w:rsidDel="00DE6667">
          <w:delText>.2.</w:delText>
        </w:r>
        <w:r w:rsidR="003C5CC8" w:rsidDel="00DE6667">
          <w:rPr>
            <w:lang w:val="en-US"/>
          </w:rPr>
          <w:delText>1</w:delText>
        </w:r>
        <w:r w:rsidR="003C5CC8" w:rsidDel="00DE6667">
          <w:delText>.</w:delText>
        </w:r>
        <w:r w:rsidR="003C5CC8" w:rsidDel="00DE6667">
          <w:rPr>
            <w:lang w:val="en-US"/>
          </w:rPr>
          <w:delText>2</w:delText>
        </w:r>
        <w:r w:rsidR="003C5CC8" w:rsidDel="00DE6667">
          <w:tab/>
        </w:r>
      </w:del>
      <w:r w:rsidR="005F4A33">
        <w:t>[</w:t>
      </w:r>
      <w:r w:rsidR="003C5CC8">
        <w:rPr>
          <w:lang w:val="en-US"/>
        </w:rPr>
        <w:t>Test method</w:t>
      </w:r>
      <w:bookmarkEnd w:id="485"/>
      <w:r w:rsidR="005F4A33">
        <w:rPr>
          <w:lang w:val="en-US"/>
        </w:rPr>
        <w:t>]</w:t>
      </w:r>
      <w:bookmarkEnd w:id="486"/>
    </w:p>
    <w:p w14:paraId="049D6B42" w14:textId="51667764" w:rsidR="003C5CC8" w:rsidRDefault="005F4A33" w:rsidP="003C5CC8">
      <w:pPr>
        <w:rPr>
          <w:color w:val="000000"/>
        </w:rPr>
      </w:pPr>
      <w:r>
        <w:rPr>
          <w:color w:val="000000"/>
          <w:highlight w:val="yellow"/>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r w:rsidR="00112DC6">
        <w:rPr>
          <w:color w:val="000000"/>
        </w:rPr>
        <w:t>]</w:t>
      </w:r>
    </w:p>
    <w:p w14:paraId="26286991" w14:textId="02166A74" w:rsidR="003C5CC8" w:rsidRDefault="00DE6667">
      <w:pPr>
        <w:pStyle w:val="Titre4"/>
        <w:rPr>
          <w:lang w:val="en-US"/>
        </w:rPr>
        <w:pPrChange w:id="489" w:author="Auteur">
          <w:pPr>
            <w:pStyle w:val="Titre3"/>
          </w:pPr>
        </w:pPrChange>
      </w:pPr>
      <w:bookmarkStart w:id="490" w:name="_Toc112360050"/>
      <w:bookmarkStart w:id="491" w:name="_Toc112360930"/>
      <w:ins w:id="492" w:author="Auteur">
        <w:r>
          <w:rPr>
            <w:lang w:val="en-US"/>
          </w:rPr>
          <w:t>7.3.1.2</w:t>
        </w:r>
      </w:ins>
      <w:del w:id="493" w:author="Auteur">
        <w:r w:rsidR="003C5CC8" w:rsidDel="00DE6667">
          <w:rPr>
            <w:lang w:val="en-US"/>
          </w:rPr>
          <w:delText>7.2.2</w:delText>
        </w:r>
      </w:del>
      <w:r w:rsidR="003C5CC8">
        <w:rPr>
          <w:lang w:val="en-US"/>
        </w:rPr>
        <w:tab/>
      </w:r>
      <w:r w:rsidR="00112DC6">
        <w:rPr>
          <w:lang w:val="en-US"/>
        </w:rPr>
        <w:t>[</w:t>
      </w:r>
      <w:r w:rsidR="003C5CC8">
        <w:rPr>
          <w:lang w:val="en-US"/>
        </w:rPr>
        <w:t>Handling of CMR (open offer)</w:t>
      </w:r>
      <w:bookmarkEnd w:id="490"/>
      <w:r w:rsidR="00112DC6">
        <w:rPr>
          <w:lang w:val="en-US"/>
        </w:rPr>
        <w:t>]</w:t>
      </w:r>
      <w:bookmarkEnd w:id="491"/>
    </w:p>
    <w:p w14:paraId="7766A80E" w14:textId="145EC0BB" w:rsidR="003C5CC8" w:rsidRDefault="003C5CC8">
      <w:pPr>
        <w:rPr>
          <w:lang w:val="en-US"/>
        </w:rPr>
        <w:pPrChange w:id="494" w:author="Auteur">
          <w:pPr>
            <w:pStyle w:val="Titre4"/>
          </w:pPr>
        </w:pPrChange>
      </w:pPr>
      <w:bookmarkStart w:id="495" w:name="_Toc112360051"/>
      <w:bookmarkStart w:id="496" w:name="_Toc112360931"/>
      <w:del w:id="497" w:author="Auteur">
        <w:r w:rsidDel="00DE6667">
          <w:rPr>
            <w:lang w:val="en-US"/>
          </w:rPr>
          <w:delText>7</w:delText>
        </w:r>
        <w:r w:rsidDel="00DE6667">
          <w:delText>.2.</w:delText>
        </w:r>
        <w:r w:rsidDel="00DE6667">
          <w:rPr>
            <w:lang w:val="en-US"/>
          </w:rPr>
          <w:delText>2</w:delText>
        </w:r>
        <w:r w:rsidDel="00DE6667">
          <w:delText>.1</w:delText>
        </w:r>
        <w:r w:rsidDel="00DE6667">
          <w:tab/>
        </w:r>
      </w:del>
      <w:r w:rsidR="005F4A33">
        <w:t>[</w:t>
      </w:r>
      <w:r>
        <w:rPr>
          <w:lang w:val="en-US"/>
        </w:rPr>
        <w:t>Requirement</w:t>
      </w:r>
      <w:bookmarkEnd w:id="495"/>
      <w:r w:rsidR="005F4A33">
        <w:rPr>
          <w:lang w:val="en-US"/>
        </w:rPr>
        <w:t>]</w:t>
      </w:r>
      <w:bookmarkEnd w:id="496"/>
    </w:p>
    <w:p w14:paraId="384A0CC2" w14:textId="779A01B7" w:rsidR="003C5CC8" w:rsidRDefault="005F4A33" w:rsidP="003C5CC8">
      <w:pPr>
        <w:rPr>
          <w:color w:val="000000"/>
        </w:rPr>
      </w:pPr>
      <w:r>
        <w:rPr>
          <w:color w:val="000000"/>
        </w:rPr>
        <w:t>[</w:t>
      </w:r>
      <w:r w:rsidR="003C5CC8">
        <w:rPr>
          <w:color w:val="000000"/>
        </w:rPr>
        <w:t>The AMR-WB bit rate (mode) in sending shall be according to the CMR inserted in receiving after [</w:t>
      </w:r>
      <w:r w:rsidR="003C5CC8">
        <w:rPr>
          <w:color w:val="000000"/>
          <w:highlight w:val="yellow"/>
        </w:rPr>
        <w:t>X</w:t>
      </w:r>
      <w:r w:rsidR="003C5CC8">
        <w:rPr>
          <w:color w:val="000000"/>
        </w:rPr>
        <w:t>] ms.</w:t>
      </w:r>
      <w:r>
        <w:rPr>
          <w:color w:val="000000"/>
        </w:rPr>
        <w:t>]</w:t>
      </w:r>
    </w:p>
    <w:p w14:paraId="0BD84912" w14:textId="3AD66F58" w:rsidR="003C5CC8" w:rsidRDefault="003C5CC8">
      <w:pPr>
        <w:rPr>
          <w:lang w:val="en-US"/>
        </w:rPr>
        <w:pPrChange w:id="498" w:author="Auteur">
          <w:pPr>
            <w:pStyle w:val="Titre4"/>
          </w:pPr>
        </w:pPrChange>
      </w:pPr>
      <w:bookmarkStart w:id="499" w:name="_Toc112360052"/>
      <w:bookmarkStart w:id="500" w:name="_Toc112360932"/>
      <w:del w:id="501" w:author="Auteur">
        <w:r w:rsidDel="00DE6667">
          <w:rPr>
            <w:lang w:val="en-US"/>
          </w:rPr>
          <w:delText>7</w:delText>
        </w:r>
        <w:r w:rsidDel="00DE6667">
          <w:delText>.2.</w:delText>
        </w:r>
        <w:r w:rsidDel="00DE6667">
          <w:rPr>
            <w:lang w:val="en-US"/>
          </w:rPr>
          <w:delText>2</w:delText>
        </w:r>
        <w:r w:rsidDel="00DE6667">
          <w:delText>.</w:delText>
        </w:r>
        <w:r w:rsidDel="00DE6667">
          <w:rPr>
            <w:lang w:val="en-US"/>
          </w:rPr>
          <w:delText>2</w:delText>
        </w:r>
        <w:r w:rsidDel="00DE6667">
          <w:tab/>
        </w:r>
      </w:del>
      <w:r w:rsidR="005F4A33">
        <w:t>[</w:t>
      </w:r>
      <w:r>
        <w:rPr>
          <w:lang w:val="en-US"/>
        </w:rPr>
        <w:t>Test method</w:t>
      </w:r>
      <w:bookmarkEnd w:id="499"/>
      <w:r w:rsidR="005F4A33">
        <w:rPr>
          <w:lang w:val="en-US"/>
        </w:rPr>
        <w:t>]</w:t>
      </w:r>
      <w:bookmarkEnd w:id="500"/>
    </w:p>
    <w:p w14:paraId="0377DBCF" w14:textId="4A3E5DA3" w:rsidR="003C5CC8" w:rsidRDefault="005F4A33" w:rsidP="003C5CC8">
      <w:pPr>
        <w:rPr>
          <w:color w:val="000000"/>
        </w:rPr>
      </w:pPr>
      <w:r>
        <w:rPr>
          <w:color w:val="000000"/>
          <w:highlight w:val="yellow"/>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r w:rsidR="00112DC6">
        <w:rPr>
          <w:color w:val="000000"/>
        </w:rPr>
        <w:t>]</w:t>
      </w:r>
    </w:p>
    <w:p w14:paraId="11A40F37" w14:textId="40CBF0C5" w:rsidR="003C5CC8" w:rsidRDefault="003C5CC8">
      <w:pPr>
        <w:pStyle w:val="Titre4"/>
        <w:rPr>
          <w:lang w:val="en-US"/>
        </w:rPr>
        <w:pPrChange w:id="502" w:author="Auteur">
          <w:pPr>
            <w:pStyle w:val="Titre3"/>
          </w:pPr>
        </w:pPrChange>
      </w:pPr>
      <w:bookmarkStart w:id="503" w:name="_Toc112360053"/>
      <w:bookmarkStart w:id="504" w:name="_Toc112360933"/>
      <w:r>
        <w:rPr>
          <w:lang w:val="en-US"/>
        </w:rPr>
        <w:t>7.2.</w:t>
      </w:r>
      <w:ins w:id="505" w:author="Auteur">
        <w:r w:rsidR="00DE6667">
          <w:rPr>
            <w:lang w:val="en-US"/>
          </w:rPr>
          <w:t>1.</w:t>
        </w:r>
      </w:ins>
      <w:r>
        <w:rPr>
          <w:lang w:val="en-US"/>
        </w:rPr>
        <w:t>3</w:t>
      </w:r>
      <w:r>
        <w:rPr>
          <w:lang w:val="en-US"/>
        </w:rPr>
        <w:tab/>
      </w:r>
      <w:r w:rsidR="00112DC6">
        <w:rPr>
          <w:lang w:val="en-US"/>
        </w:rPr>
        <w:t>[</w:t>
      </w:r>
      <w:r>
        <w:rPr>
          <w:lang w:val="en-US"/>
        </w:rPr>
        <w:t>Handling of CMR (restricted offer)</w:t>
      </w:r>
      <w:bookmarkEnd w:id="503"/>
      <w:r w:rsidR="00112DC6">
        <w:rPr>
          <w:lang w:val="en-US"/>
        </w:rPr>
        <w:t>]</w:t>
      </w:r>
      <w:bookmarkEnd w:id="504"/>
    </w:p>
    <w:p w14:paraId="5DE85984" w14:textId="1B187391" w:rsidR="003C5CC8" w:rsidRDefault="003C5CC8">
      <w:pPr>
        <w:rPr>
          <w:lang w:val="en-US"/>
        </w:rPr>
        <w:pPrChange w:id="506" w:author="Auteur">
          <w:pPr>
            <w:pStyle w:val="Titre4"/>
          </w:pPr>
        </w:pPrChange>
      </w:pPr>
      <w:bookmarkStart w:id="507" w:name="_Toc112360054"/>
      <w:bookmarkStart w:id="508" w:name="_Toc112360934"/>
      <w:del w:id="509" w:author="Auteur">
        <w:r w:rsidDel="00DE6667">
          <w:rPr>
            <w:lang w:val="en-US"/>
          </w:rPr>
          <w:delText>7</w:delText>
        </w:r>
        <w:r w:rsidDel="00DE6667">
          <w:delText>.2.</w:delText>
        </w:r>
        <w:r w:rsidDel="00DE6667">
          <w:rPr>
            <w:lang w:val="en-US"/>
          </w:rPr>
          <w:delText>3</w:delText>
        </w:r>
        <w:r w:rsidDel="00DE6667">
          <w:delText>.1</w:delText>
        </w:r>
        <w:r w:rsidDel="00DE6667">
          <w:tab/>
        </w:r>
      </w:del>
      <w:r w:rsidR="005F4A33">
        <w:t>[</w:t>
      </w:r>
      <w:r>
        <w:rPr>
          <w:lang w:val="en-US"/>
        </w:rPr>
        <w:t>Requirement</w:t>
      </w:r>
      <w:bookmarkEnd w:id="507"/>
      <w:r w:rsidR="005F4A33">
        <w:rPr>
          <w:lang w:val="en-US"/>
        </w:rPr>
        <w:t>]</w:t>
      </w:r>
      <w:bookmarkEnd w:id="508"/>
    </w:p>
    <w:p w14:paraId="35BF010F" w14:textId="4002975D" w:rsidR="003C5CC8" w:rsidRDefault="005F4A33" w:rsidP="003C5CC8">
      <w:pPr>
        <w:rPr>
          <w:color w:val="000000"/>
        </w:rPr>
      </w:pPr>
      <w:r>
        <w:rPr>
          <w:color w:val="000000"/>
        </w:rPr>
        <w:t>[</w:t>
      </w:r>
      <w:r w:rsidR="003C5CC8">
        <w:rPr>
          <w:color w:val="000000"/>
        </w:rPr>
        <w:t>The AMR-WB bit rate (mode) in sending shall be according to the CMR inserted in receiving after [</w:t>
      </w:r>
      <w:r w:rsidR="003C5CC8">
        <w:rPr>
          <w:color w:val="000000"/>
          <w:highlight w:val="yellow"/>
        </w:rPr>
        <w:t>X</w:t>
      </w:r>
      <w:r w:rsidR="003C5CC8">
        <w:rPr>
          <w:color w:val="000000"/>
        </w:rPr>
        <w:t>] ms when this CMR is within the negotiated codec set.</w:t>
      </w:r>
    </w:p>
    <w:p w14:paraId="7B9869B2" w14:textId="17EB8169" w:rsidR="003C5CC8" w:rsidRDefault="003C5CC8" w:rsidP="003C5CC8">
      <w:pPr>
        <w:rPr>
          <w:ins w:id="510" w:author="Auteur"/>
          <w:color w:val="000000"/>
        </w:rPr>
      </w:pPr>
      <w:r>
        <w:rPr>
          <w:color w:val="000000"/>
        </w:rPr>
        <w:t>A CMR outside the negotiated codec set shall be ignored, i.e. the AMR-WB bit rate (mode) in sending shall not be changed after receiving a CMR outside the restricted offer and inserted in receiving.</w:t>
      </w:r>
      <w:r w:rsidR="005F4A33">
        <w:rPr>
          <w:color w:val="000000"/>
        </w:rPr>
        <w:t>]</w:t>
      </w:r>
    </w:p>
    <w:p w14:paraId="6E15AF8F" w14:textId="61CE465A" w:rsidR="00D67CED" w:rsidDel="00DE6667" w:rsidRDefault="00D67CED" w:rsidP="00F552BD">
      <w:pPr>
        <w:rPr>
          <w:del w:id="511" w:author="Auteur"/>
          <w:color w:val="000000"/>
        </w:rPr>
      </w:pPr>
    </w:p>
    <w:p w14:paraId="211BDC49" w14:textId="5A9A7D0B" w:rsidR="003C5CC8" w:rsidRDefault="00DE6667">
      <w:pPr>
        <w:rPr>
          <w:lang w:val="en-US"/>
        </w:rPr>
        <w:pPrChange w:id="512" w:author="Auteur">
          <w:pPr>
            <w:pStyle w:val="Titre4"/>
          </w:pPr>
        </w:pPrChange>
      </w:pPr>
      <w:bookmarkStart w:id="513" w:name="_Toc112360055"/>
      <w:bookmarkStart w:id="514" w:name="_Toc112360935"/>
      <w:ins w:id="515" w:author="Auteur">
        <w:r w:rsidDel="00DE6667">
          <w:rPr>
            <w:lang w:val="en-US"/>
          </w:rPr>
          <w:t xml:space="preserve"> </w:t>
        </w:r>
      </w:ins>
      <w:del w:id="516" w:author="Auteur">
        <w:r w:rsidR="003C5CC8" w:rsidDel="00DE6667">
          <w:rPr>
            <w:lang w:val="en-US"/>
          </w:rPr>
          <w:delText>7</w:delText>
        </w:r>
        <w:r w:rsidR="003C5CC8" w:rsidDel="00DE6667">
          <w:delText>.2.</w:delText>
        </w:r>
        <w:r w:rsidR="003C5CC8" w:rsidDel="00DE6667">
          <w:rPr>
            <w:lang w:val="en-US"/>
          </w:rPr>
          <w:delText>3</w:delText>
        </w:r>
        <w:r w:rsidR="003C5CC8" w:rsidDel="00DE6667">
          <w:delText>.</w:delText>
        </w:r>
        <w:r w:rsidR="003C5CC8" w:rsidDel="00DE6667">
          <w:rPr>
            <w:lang w:val="en-US"/>
          </w:rPr>
          <w:delText>2</w:delText>
        </w:r>
        <w:r w:rsidR="003C5CC8" w:rsidDel="00DE6667">
          <w:tab/>
        </w:r>
      </w:del>
      <w:r w:rsidR="005F4A33">
        <w:t>[</w:t>
      </w:r>
      <w:r w:rsidR="003C5CC8">
        <w:rPr>
          <w:lang w:val="en-US"/>
        </w:rPr>
        <w:t>Test method</w:t>
      </w:r>
      <w:bookmarkEnd w:id="513"/>
      <w:r w:rsidR="005F4A33">
        <w:rPr>
          <w:lang w:val="en-US"/>
        </w:rPr>
        <w:t>]</w:t>
      </w:r>
      <w:bookmarkEnd w:id="514"/>
    </w:p>
    <w:p w14:paraId="44DE917E" w14:textId="004493DC" w:rsidR="003C5CC8" w:rsidRDefault="005F4A33" w:rsidP="003C5CC8">
      <w:pPr>
        <w:rPr>
          <w:ins w:id="517" w:author="Auteur"/>
          <w:color w:val="000000"/>
        </w:rPr>
      </w:pPr>
      <w:r>
        <w:rPr>
          <w:color w:val="000000"/>
          <w:highlight w:val="yellow"/>
        </w:rPr>
        <w:lastRenderedPageBreak/>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r w:rsidR="00112DC6">
        <w:rPr>
          <w:color w:val="000000"/>
        </w:rPr>
        <w:t>]</w:t>
      </w:r>
    </w:p>
    <w:p w14:paraId="61E908BB" w14:textId="27B4186A" w:rsidR="00DE6667" w:rsidRDefault="00DE6667" w:rsidP="003C5CC8">
      <w:pPr>
        <w:rPr>
          <w:ins w:id="518" w:author="Auteur"/>
          <w:color w:val="000000"/>
        </w:rPr>
      </w:pPr>
    </w:p>
    <w:p w14:paraId="2CC19420" w14:textId="14B18404" w:rsidR="00DE6667" w:rsidRDefault="00DE6667" w:rsidP="00DE6667">
      <w:pPr>
        <w:pStyle w:val="Titre4"/>
        <w:rPr>
          <w:ins w:id="519" w:author="Auteur"/>
          <w:lang w:val="en-US"/>
        </w:rPr>
      </w:pPr>
      <w:ins w:id="520" w:author="Auteur">
        <w:r>
          <w:rPr>
            <w:lang w:val="en-US"/>
          </w:rPr>
          <w:t>7.</w:t>
        </w:r>
        <w:r w:rsidR="00B672D5">
          <w:rPr>
            <w:lang w:val="en-US"/>
          </w:rPr>
          <w:t>3</w:t>
        </w:r>
        <w:r>
          <w:t>.</w:t>
        </w:r>
        <w:r>
          <w:rPr>
            <w:lang w:val="en-US"/>
          </w:rPr>
          <w:t>1</w:t>
        </w:r>
        <w:r>
          <w:t>.4</w:t>
        </w:r>
        <w:r>
          <w:tab/>
        </w:r>
        <w:r>
          <w:rPr>
            <w:lang w:val="en-US"/>
          </w:rPr>
          <w:t xml:space="preserve">SID </w:t>
        </w:r>
        <w:r w:rsidR="00B672D5">
          <w:rPr>
            <w:lang w:val="en-US"/>
          </w:rPr>
          <w:t>u</w:t>
        </w:r>
        <w:r>
          <w:rPr>
            <w:lang w:val="en-US"/>
          </w:rPr>
          <w:t>pdate periodicity</w:t>
        </w:r>
      </w:ins>
    </w:p>
    <w:p w14:paraId="43196D74" w14:textId="77777777" w:rsidR="00DE6667" w:rsidRDefault="00DE6667" w:rsidP="003C5CC8">
      <w:pPr>
        <w:rPr>
          <w:color w:val="000000"/>
        </w:rPr>
      </w:pPr>
    </w:p>
    <w:p w14:paraId="40A424E7" w14:textId="39623D7F" w:rsidR="003C5CC8" w:rsidRDefault="003C5CC8">
      <w:pPr>
        <w:pStyle w:val="Titre4"/>
        <w:rPr>
          <w:lang w:val="en-US"/>
        </w:rPr>
        <w:pPrChange w:id="521" w:author="Auteur">
          <w:pPr>
            <w:pStyle w:val="Titre3"/>
          </w:pPr>
        </w:pPrChange>
      </w:pPr>
      <w:bookmarkStart w:id="522" w:name="_Toc112360056"/>
      <w:bookmarkStart w:id="523" w:name="_Toc112360936"/>
      <w:r>
        <w:rPr>
          <w:lang w:val="en-US"/>
        </w:rPr>
        <w:t>7.2.</w:t>
      </w:r>
      <w:ins w:id="524" w:author="Auteur">
        <w:r w:rsidR="00DE6667">
          <w:rPr>
            <w:lang w:val="en-US"/>
          </w:rPr>
          <w:t>1.</w:t>
        </w:r>
      </w:ins>
      <w:r>
        <w:rPr>
          <w:lang w:val="en-US"/>
        </w:rPr>
        <w:t>4</w:t>
      </w:r>
      <w:r>
        <w:rPr>
          <w:lang w:val="en-US"/>
        </w:rPr>
        <w:tab/>
      </w:r>
      <w:r w:rsidR="00112DC6">
        <w:rPr>
          <w:lang w:val="en-US"/>
        </w:rPr>
        <w:t>[</w:t>
      </w:r>
      <w:r>
        <w:rPr>
          <w:lang w:val="en-US"/>
        </w:rPr>
        <w:t>RTCP bandwidth verification</w:t>
      </w:r>
      <w:bookmarkEnd w:id="522"/>
      <w:r w:rsidR="00112DC6">
        <w:rPr>
          <w:lang w:val="en-US"/>
        </w:rPr>
        <w:t>]</w:t>
      </w:r>
      <w:bookmarkEnd w:id="523"/>
    </w:p>
    <w:p w14:paraId="742887A2" w14:textId="710A5BC5" w:rsidR="003C5CC8" w:rsidRDefault="00112DC6" w:rsidP="003C5CC8">
      <w:pPr>
        <w:rPr>
          <w:color w:val="000000"/>
        </w:rPr>
      </w:pPr>
      <w:r>
        <w:rPr>
          <w:color w:val="000000"/>
          <w:highlight w:val="yellow"/>
        </w:rPr>
        <w:t>[</w:t>
      </w:r>
      <w:r w:rsidR="003C5CC8">
        <w:rPr>
          <w:color w:val="000000"/>
          <w:highlight w:val="yellow"/>
        </w:rPr>
        <w:t xml:space="preserve">Editor’s note: one option could be to refer to TS 26.139 and require that UE comply with this specification. </w:t>
      </w:r>
    </w:p>
    <w:p w14:paraId="51E84A43" w14:textId="2FD2EFBE" w:rsidR="003C5CC8" w:rsidRDefault="003C5CC8">
      <w:pPr>
        <w:rPr>
          <w:lang w:val="en-US"/>
        </w:rPr>
        <w:pPrChange w:id="525" w:author="Auteur">
          <w:pPr>
            <w:pStyle w:val="Titre4"/>
          </w:pPr>
        </w:pPrChange>
      </w:pPr>
      <w:bookmarkStart w:id="526" w:name="_Toc112360057"/>
      <w:bookmarkStart w:id="527" w:name="_Toc112360937"/>
      <w:del w:id="528" w:author="Auteur">
        <w:r w:rsidDel="00DE6667">
          <w:rPr>
            <w:lang w:val="en-US"/>
          </w:rPr>
          <w:delText>7</w:delText>
        </w:r>
        <w:r w:rsidDel="00DE6667">
          <w:delText>.2.</w:delText>
        </w:r>
        <w:r w:rsidDel="00DE6667">
          <w:rPr>
            <w:lang w:val="en-US"/>
          </w:rPr>
          <w:delText>4</w:delText>
        </w:r>
        <w:r w:rsidDel="00DE6667">
          <w:delText>.1</w:delText>
        </w:r>
        <w:r w:rsidDel="00DE6667">
          <w:tab/>
        </w:r>
      </w:del>
      <w:r w:rsidR="005F4A33">
        <w:t>[</w:t>
      </w:r>
      <w:r>
        <w:rPr>
          <w:lang w:val="en-US"/>
        </w:rPr>
        <w:t>Requirement</w:t>
      </w:r>
      <w:bookmarkEnd w:id="526"/>
      <w:r w:rsidR="005F4A33">
        <w:rPr>
          <w:lang w:val="en-US"/>
        </w:rPr>
        <w:t>]</w:t>
      </w:r>
      <w:bookmarkEnd w:id="527"/>
    </w:p>
    <w:p w14:paraId="5775C248" w14:textId="0C6C335F" w:rsidR="003C5CC8" w:rsidRDefault="005F4A33" w:rsidP="003C5CC8">
      <w:pPr>
        <w:rPr>
          <w:color w:val="000000"/>
        </w:rPr>
      </w:pPr>
      <w:r>
        <w:rPr>
          <w:color w:val="000000"/>
        </w:rPr>
        <w:t>[</w:t>
      </w:r>
      <w:r w:rsidR="003C5CC8">
        <w:rPr>
          <w:color w:val="000000"/>
        </w:rPr>
        <w:t xml:space="preserve">RTCP conformance is defined in 3GPP TS 26.139. </w:t>
      </w:r>
    </w:p>
    <w:p w14:paraId="5BAB2B1B" w14:textId="23FBD3FB" w:rsidR="003C5CC8" w:rsidRDefault="003C5CC8" w:rsidP="003C5CC8">
      <w:pPr>
        <w:rPr>
          <w:color w:val="000000"/>
        </w:rPr>
      </w:pPr>
      <w:r>
        <w:rPr>
          <w:color w:val="000000"/>
          <w:highlight w:val="yellow"/>
        </w:rPr>
        <w:t>Requirement to be defined</w:t>
      </w:r>
      <w:r w:rsidR="005F4A33">
        <w:rPr>
          <w:color w:val="000000"/>
        </w:rPr>
        <w:t>]</w:t>
      </w:r>
    </w:p>
    <w:p w14:paraId="50A19AAD" w14:textId="6E34B810" w:rsidR="003C5CC8" w:rsidRDefault="003C5CC8">
      <w:pPr>
        <w:rPr>
          <w:lang w:val="en-US"/>
        </w:rPr>
        <w:pPrChange w:id="529" w:author="Auteur">
          <w:pPr>
            <w:pStyle w:val="Titre4"/>
          </w:pPr>
        </w:pPrChange>
      </w:pPr>
      <w:bookmarkStart w:id="530" w:name="_Toc112360058"/>
      <w:bookmarkStart w:id="531" w:name="_Toc112360938"/>
      <w:del w:id="532" w:author="Auteur">
        <w:r w:rsidDel="00DE6667">
          <w:rPr>
            <w:lang w:val="en-US"/>
          </w:rPr>
          <w:delText>7</w:delText>
        </w:r>
        <w:r w:rsidDel="00DE6667">
          <w:delText>.2.</w:delText>
        </w:r>
        <w:r w:rsidDel="00DE6667">
          <w:rPr>
            <w:lang w:val="en-US"/>
          </w:rPr>
          <w:delText>4</w:delText>
        </w:r>
        <w:r w:rsidDel="00DE6667">
          <w:delText>.</w:delText>
        </w:r>
        <w:r w:rsidDel="00DE6667">
          <w:rPr>
            <w:lang w:val="en-US"/>
          </w:rPr>
          <w:delText>2</w:delText>
        </w:r>
        <w:r w:rsidDel="00DE6667">
          <w:tab/>
        </w:r>
      </w:del>
      <w:r w:rsidR="005F4A33">
        <w:t>[</w:t>
      </w:r>
      <w:r>
        <w:rPr>
          <w:lang w:val="en-US"/>
        </w:rPr>
        <w:t>Test method</w:t>
      </w:r>
      <w:bookmarkEnd w:id="530"/>
      <w:r w:rsidR="005F4A33">
        <w:rPr>
          <w:lang w:val="en-US"/>
        </w:rPr>
        <w:t>]</w:t>
      </w:r>
      <w:bookmarkEnd w:id="531"/>
    </w:p>
    <w:p w14:paraId="62B7BFF4" w14:textId="2A2DA31C" w:rsidR="003C5CC8" w:rsidRDefault="005F4A33" w:rsidP="003C5CC8">
      <w:pPr>
        <w:rPr>
          <w:color w:val="000000"/>
        </w:rPr>
      </w:pPr>
      <w:r>
        <w:rPr>
          <w:color w:val="000000"/>
          <w:highlight w:val="yellow"/>
          <w:lang w:val="en-US"/>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p>
    <w:p w14:paraId="27BA2D75" w14:textId="6381E51A" w:rsidR="004B0108" w:rsidRPr="00B672D5" w:rsidRDefault="003463DE">
      <w:pPr>
        <w:pStyle w:val="Titre3"/>
        <w:pPrChange w:id="533" w:author="Auteur">
          <w:pPr>
            <w:pStyle w:val="Titre2"/>
          </w:pPr>
        </w:pPrChange>
      </w:pPr>
      <w:bookmarkStart w:id="534" w:name="_Toc112360059"/>
      <w:bookmarkStart w:id="535" w:name="_Toc112360939"/>
      <w:r w:rsidRPr="00B672D5">
        <w:t>7</w:t>
      </w:r>
      <w:r w:rsidR="004B0108" w:rsidRPr="00B672D5">
        <w:t>.3</w:t>
      </w:r>
      <w:ins w:id="536" w:author="Auteur">
        <w:r w:rsidR="00B672D5" w:rsidRPr="00B672D5">
          <w:t>.2</w:t>
        </w:r>
      </w:ins>
      <w:r w:rsidR="004B0108" w:rsidRPr="00B672D5">
        <w:tab/>
      </w:r>
      <w:r w:rsidR="004B0108" w:rsidRPr="00B672D5">
        <w:rPr>
          <w:highlight w:val="yellow"/>
        </w:rPr>
        <w:t>[Test cases in receiving]</w:t>
      </w:r>
      <w:bookmarkEnd w:id="534"/>
      <w:bookmarkEnd w:id="535"/>
    </w:p>
    <w:p w14:paraId="1C83BBED" w14:textId="79E376AC" w:rsidR="004B0108" w:rsidRDefault="00D77EE4" w:rsidP="004B0108">
      <w:pPr>
        <w:pStyle w:val="EX"/>
        <w:ind w:left="0" w:firstLine="0"/>
        <w:rPr>
          <w:highlight w:val="yellow"/>
        </w:rPr>
      </w:pPr>
      <w:r>
        <w:rPr>
          <w:highlight w:val="yellow"/>
        </w:rPr>
        <w:t>t</w:t>
      </w:r>
      <w:r w:rsidR="004B0108">
        <w:rPr>
          <w:highlight w:val="yellow"/>
        </w:rPr>
        <w:t>bd</w:t>
      </w:r>
    </w:p>
    <w:p w14:paraId="49051BCE" w14:textId="47FA6569" w:rsidR="00B672D5" w:rsidRDefault="00B672D5" w:rsidP="00B672D5">
      <w:pPr>
        <w:pStyle w:val="Titre2"/>
        <w:rPr>
          <w:ins w:id="537" w:author="Auteur"/>
        </w:rPr>
      </w:pPr>
      <w:ins w:id="538" w:author="Auteur">
        <w:r>
          <w:rPr>
            <w:lang w:val="en-US"/>
          </w:rPr>
          <w:t>7</w:t>
        </w:r>
        <w:r>
          <w:t>.4</w:t>
        </w:r>
        <w:r>
          <w:tab/>
          <w:t>RTCP tests</w:t>
        </w:r>
      </w:ins>
    </w:p>
    <w:p w14:paraId="5CBE3AFF" w14:textId="75B592CB" w:rsidR="00C735AC" w:rsidRPr="00B672D5" w:rsidRDefault="00B672D5">
      <w:pPr>
        <w:rPr>
          <w:rFonts w:ascii="Arial" w:hAnsi="Arial"/>
          <w:color w:val="000000"/>
          <w:sz w:val="28"/>
          <w:lang w:val="en-US"/>
        </w:rPr>
      </w:pPr>
      <w:ins w:id="539" w:author="Auteur">
        <w:r w:rsidRPr="008E0A6B">
          <w:rPr>
            <w:color w:val="000000"/>
            <w:highlight w:val="yellow"/>
            <w:rPrChange w:id="540" w:author="Auteur">
              <w:rPr>
                <w:color w:val="000000"/>
              </w:rPr>
            </w:rPrChange>
          </w:rPr>
          <w:t>tbd</w:t>
        </w:r>
      </w:ins>
    </w:p>
    <w:p w14:paraId="29ADE55E" w14:textId="337E2091" w:rsidR="004B0108" w:rsidRDefault="003463DE" w:rsidP="004B0108">
      <w:pPr>
        <w:pStyle w:val="Titre1"/>
      </w:pPr>
      <w:bookmarkStart w:id="541" w:name="_Toc112360060"/>
      <w:bookmarkStart w:id="542" w:name="_Toc112360940"/>
      <w:r>
        <w:t>8</w:t>
      </w:r>
      <w:r w:rsidR="004B0108">
        <w:tab/>
      </w:r>
      <w:r w:rsidR="004B0108" w:rsidRPr="003918BB">
        <w:t>RTP Payload Format Conformance for</w:t>
      </w:r>
      <w:r w:rsidR="004B0108">
        <w:t xml:space="preserve"> </w:t>
      </w:r>
      <w:r>
        <w:t>EVS</w:t>
      </w:r>
      <w:bookmarkEnd w:id="541"/>
      <w:bookmarkEnd w:id="542"/>
    </w:p>
    <w:p w14:paraId="4890A4D6" w14:textId="77777777" w:rsidR="008E0A6B" w:rsidRDefault="008E0A6B" w:rsidP="008E0A6B">
      <w:pPr>
        <w:rPr>
          <w:ins w:id="543" w:author="Auteur"/>
          <w:color w:val="000000"/>
        </w:rPr>
      </w:pPr>
      <w:bookmarkStart w:id="544" w:name="_Toc112360061"/>
      <w:bookmarkStart w:id="545" w:name="_Toc112360941"/>
      <w:ins w:id="546" w:author="Auteur">
        <w:r>
          <w:rPr>
            <w:color w:val="000000"/>
            <w:highlight w:val="yellow"/>
          </w:rPr>
          <w:t>[Editor’s note</w:t>
        </w:r>
        <w:r w:rsidRPr="008E0A6B">
          <w:rPr>
            <w:color w:val="000000"/>
            <w:highlight w:val="yellow"/>
          </w:rPr>
          <w:t xml:space="preserve">: </w:t>
        </w:r>
        <w:r w:rsidRPr="00A85A3A">
          <w:rPr>
            <w:color w:val="000000"/>
            <w:highlight w:val="yellow"/>
          </w:rPr>
          <w:t>structure to be updated similar to the AMR example in clause 6]</w:t>
        </w:r>
      </w:ins>
    </w:p>
    <w:p w14:paraId="0F451F31" w14:textId="2661C486" w:rsidR="004B0108" w:rsidRDefault="003463DE" w:rsidP="004B0108">
      <w:pPr>
        <w:pStyle w:val="Titre2"/>
      </w:pPr>
      <w:r w:rsidRPr="005042D7">
        <w:t>8</w:t>
      </w:r>
      <w:r w:rsidR="004B0108" w:rsidRPr="005042D7">
        <w:t>.1</w:t>
      </w:r>
      <w:r w:rsidR="004B0108" w:rsidRPr="005042D7">
        <w:tab/>
      </w:r>
      <w:r w:rsidR="004B0108" w:rsidRPr="005042D7">
        <w:rPr>
          <w:rPrChange w:id="547" w:author="Auteur">
            <w:rPr>
              <w:highlight w:val="yellow"/>
            </w:rPr>
          </w:rPrChange>
        </w:rPr>
        <w:t>Applicability</w:t>
      </w:r>
      <w:bookmarkEnd w:id="544"/>
      <w:bookmarkEnd w:id="545"/>
    </w:p>
    <w:p w14:paraId="43E4795F" w14:textId="12A544C8" w:rsidR="003C5CC8" w:rsidRDefault="003C5CC8" w:rsidP="003C5CC8">
      <w:pPr>
        <w:keepLines/>
      </w:pPr>
      <w:r>
        <w:rPr>
          <w:color w:val="000000"/>
        </w:rPr>
        <w:t>[The requirements and test methods in this clause shall apply when UE is used to provide narrowband, wideband, super-wideband or fullband telephony, either as a stand-alone service, or as part of a multimedia service.</w:t>
      </w:r>
      <w:r>
        <w:t>]</w:t>
      </w:r>
    </w:p>
    <w:p w14:paraId="2C7B2251" w14:textId="68126333" w:rsidR="0045153A" w:rsidRDefault="0045153A" w:rsidP="0045153A">
      <w:pPr>
        <w:pStyle w:val="Titre2"/>
        <w:rPr>
          <w:ins w:id="548" w:author="Auteur"/>
        </w:rPr>
      </w:pPr>
      <w:bookmarkStart w:id="549" w:name="_Toc112360062"/>
      <w:bookmarkStart w:id="550" w:name="_Toc112360942"/>
      <w:ins w:id="551" w:author="Auteur">
        <w:r>
          <w:t>8.2</w:t>
        </w:r>
        <w:r>
          <w:tab/>
          <w:t>SDP tests</w:t>
        </w:r>
      </w:ins>
    </w:p>
    <w:p w14:paraId="0AE04C54" w14:textId="2055C478" w:rsidR="0045153A" w:rsidRDefault="0045153A" w:rsidP="0045153A">
      <w:pPr>
        <w:pStyle w:val="Titre3"/>
        <w:rPr>
          <w:ins w:id="552" w:author="Auteur"/>
          <w:lang w:val="en-US"/>
        </w:rPr>
      </w:pPr>
      <w:ins w:id="553" w:author="Auteur">
        <w:r>
          <w:rPr>
            <w:lang w:val="en-US"/>
          </w:rPr>
          <w:t>8.2.1</w:t>
        </w:r>
        <w:r>
          <w:rPr>
            <w:lang w:val="en-US"/>
          </w:rPr>
          <w:tab/>
          <w:t>MO call</w:t>
        </w:r>
      </w:ins>
    </w:p>
    <w:p w14:paraId="42F3CD3D" w14:textId="614EA1F2" w:rsidR="00E33D5C" w:rsidRDefault="00E33D5C" w:rsidP="00E33D5C">
      <w:pPr>
        <w:autoSpaceDE w:val="0"/>
        <w:autoSpaceDN w:val="0"/>
        <w:adjustRightInd w:val="0"/>
        <w:spacing w:after="0"/>
        <w:rPr>
          <w:ins w:id="554" w:author="Auteur"/>
          <w:lang w:val="en-US" w:eastAsia="en-GB"/>
        </w:rPr>
      </w:pPr>
      <w:ins w:id="555" w:author="Auteur">
        <w:r w:rsidRPr="00D4655A">
          <w:rPr>
            <w:lang w:val="en-US" w:eastAsia="en-GB"/>
          </w:rPr>
          <w:t>Purpose</w:t>
        </w:r>
        <w:r>
          <w:rPr>
            <w:lang w:val="en-US" w:eastAsia="en-GB"/>
          </w:rPr>
          <w:t xml:space="preserve">: Check SDP offer is compliant respectively with IR.92 [x10] for </w:t>
        </w:r>
        <w:r w:rsidRPr="00925185">
          <w:rPr>
            <w:lang w:val="en-US" w:eastAsia="en-GB"/>
          </w:rPr>
          <w:t>“</w:t>
        </w:r>
        <w:r w:rsidRPr="00D026A1">
          <w:rPr>
            <w:lang w:val="en-US" w:eastAsia="en-GB"/>
          </w:rPr>
          <w:t>LTE only DUT</w:t>
        </w:r>
        <w:r w:rsidRPr="00925185">
          <w:rPr>
            <w:lang w:val="en-US" w:eastAsia="en-GB"/>
          </w:rPr>
          <w:t>” (m</w:t>
        </w:r>
        <w:r>
          <w:rPr>
            <w:lang w:val="en-US" w:eastAsia="en-GB"/>
          </w:rPr>
          <w:t>eaning not Vo5G capable device) and NG.114 [x11] for Vo5G capable UE</w:t>
        </w:r>
      </w:ins>
    </w:p>
    <w:p w14:paraId="0E783BCA" w14:textId="77777777" w:rsidR="00E33D5C" w:rsidRDefault="00E33D5C" w:rsidP="00E33D5C">
      <w:pPr>
        <w:autoSpaceDE w:val="0"/>
        <w:autoSpaceDN w:val="0"/>
        <w:adjustRightInd w:val="0"/>
        <w:spacing w:after="0"/>
        <w:rPr>
          <w:ins w:id="556" w:author="Auteur"/>
          <w:lang w:val="en-US"/>
        </w:rPr>
      </w:pPr>
    </w:p>
    <w:p w14:paraId="36E23F6D" w14:textId="2EF52AD0" w:rsidR="00E33D5C" w:rsidRDefault="00E33D5C" w:rsidP="00E33D5C">
      <w:pPr>
        <w:autoSpaceDE w:val="0"/>
        <w:autoSpaceDN w:val="0"/>
        <w:adjustRightInd w:val="0"/>
        <w:spacing w:after="0"/>
        <w:rPr>
          <w:ins w:id="557" w:author="Auteur"/>
          <w:lang w:val="en-US" w:eastAsia="en-GB"/>
        </w:rPr>
      </w:pPr>
      <w:ins w:id="558" w:author="Auteur">
        <w:r w:rsidRPr="00D4655A">
          <w:rPr>
            <w:lang w:val="en-US" w:eastAsia="en-GB"/>
          </w:rPr>
          <w:t xml:space="preserve">Test procedure: </w:t>
        </w:r>
      </w:ins>
    </w:p>
    <w:p w14:paraId="20A801BB" w14:textId="77777777" w:rsidR="00E33D5C" w:rsidRDefault="00E33D5C" w:rsidP="00E33D5C">
      <w:pPr>
        <w:autoSpaceDE w:val="0"/>
        <w:autoSpaceDN w:val="0"/>
        <w:adjustRightInd w:val="0"/>
        <w:spacing w:after="0"/>
        <w:rPr>
          <w:ins w:id="559" w:author="Auteur"/>
          <w:lang w:val="en-US" w:eastAsia="en-GB"/>
        </w:rPr>
      </w:pPr>
      <w:ins w:id="560" w:author="Auteur">
        <w:r w:rsidRPr="00D4655A">
          <w:rPr>
            <w:lang w:val="en-US" w:eastAsia="en-GB"/>
          </w:rPr>
          <w:t xml:space="preserve">1) </w:t>
        </w:r>
        <w:r>
          <w:rPr>
            <w:lang w:val="en-US" w:eastAsia="en-GB"/>
          </w:rPr>
          <w:t>DUT place an MO call</w:t>
        </w:r>
      </w:ins>
    </w:p>
    <w:p w14:paraId="68572132" w14:textId="77777777" w:rsidR="00E33D5C" w:rsidRDefault="00E33D5C" w:rsidP="00E33D5C">
      <w:pPr>
        <w:autoSpaceDE w:val="0"/>
        <w:autoSpaceDN w:val="0"/>
        <w:adjustRightInd w:val="0"/>
        <w:spacing w:after="0"/>
        <w:rPr>
          <w:ins w:id="561" w:author="Auteur"/>
          <w:lang w:val="en-US" w:eastAsia="en-GB"/>
        </w:rPr>
      </w:pPr>
      <w:ins w:id="562" w:author="Auteur">
        <w:r>
          <w:rPr>
            <w:lang w:val="en-US" w:eastAsia="en-GB"/>
          </w:rPr>
          <w:t xml:space="preserve">2) </w:t>
        </w:r>
        <w:r w:rsidRPr="00D4655A">
          <w:rPr>
            <w:lang w:val="en-US" w:eastAsia="en-GB"/>
          </w:rPr>
          <w:t xml:space="preserve">Observe the </w:t>
        </w:r>
        <w:r>
          <w:rPr>
            <w:lang w:val="en-US" w:eastAsia="en-GB"/>
          </w:rPr>
          <w:t>D</w:t>
        </w:r>
        <w:r w:rsidRPr="00D4655A">
          <w:rPr>
            <w:lang w:val="en-US" w:eastAsia="en-GB"/>
          </w:rPr>
          <w:t xml:space="preserve">UT </w:t>
        </w:r>
        <w:r>
          <w:rPr>
            <w:lang w:val="en-US" w:eastAsia="en-GB"/>
          </w:rPr>
          <w:t>SDP offer at IP level and check the 2 preferred payload types offers.</w:t>
        </w:r>
      </w:ins>
    </w:p>
    <w:p w14:paraId="71A17931" w14:textId="77777777" w:rsidR="00E33D5C" w:rsidRPr="00D4655A" w:rsidRDefault="00E33D5C" w:rsidP="00E33D5C">
      <w:pPr>
        <w:autoSpaceDE w:val="0"/>
        <w:autoSpaceDN w:val="0"/>
        <w:adjustRightInd w:val="0"/>
        <w:spacing w:after="0"/>
        <w:rPr>
          <w:ins w:id="563" w:author="Auteur"/>
          <w:lang w:val="en-US" w:eastAsia="en-GB"/>
        </w:rPr>
      </w:pPr>
    </w:p>
    <w:p w14:paraId="5AB33A92" w14:textId="77777777" w:rsidR="00E33D5C" w:rsidRDefault="00E33D5C" w:rsidP="00E33D5C">
      <w:pPr>
        <w:autoSpaceDE w:val="0"/>
        <w:autoSpaceDN w:val="0"/>
        <w:adjustRightInd w:val="0"/>
        <w:spacing w:after="0"/>
        <w:rPr>
          <w:ins w:id="564" w:author="Auteur"/>
          <w:lang w:val="en-US" w:eastAsia="en-GB"/>
        </w:rPr>
      </w:pPr>
      <w:ins w:id="565" w:author="Auteur">
        <w:r w:rsidRPr="005E7AA5">
          <w:rPr>
            <w:lang w:val="en-US" w:eastAsia="en-GB"/>
          </w:rPr>
          <w:t>Pass criteria:</w:t>
        </w:r>
      </w:ins>
    </w:p>
    <w:p w14:paraId="28DAD0ED" w14:textId="77777777" w:rsidR="00E33D5C" w:rsidRPr="00A85A3A" w:rsidRDefault="00E33D5C" w:rsidP="00E33D5C">
      <w:pPr>
        <w:autoSpaceDE w:val="0"/>
        <w:autoSpaceDN w:val="0"/>
        <w:adjustRightInd w:val="0"/>
        <w:spacing w:after="0"/>
        <w:rPr>
          <w:ins w:id="566" w:author="Auteur"/>
          <w:lang w:val="en-US" w:eastAsia="en-GB"/>
        </w:rPr>
      </w:pPr>
      <w:ins w:id="567" w:author="Auteur">
        <w:r w:rsidRPr="00A85A3A">
          <w:rPr>
            <w:lang w:val="en-US" w:eastAsia="en-GB"/>
          </w:rPr>
          <w:t xml:space="preserve">Case A: </w:t>
        </w:r>
        <w:r w:rsidRPr="005E7AA5">
          <w:rPr>
            <w:lang w:val="en-US" w:eastAsia="en-GB"/>
          </w:rPr>
          <w:t>For non Vo</w:t>
        </w:r>
        <w:r>
          <w:rPr>
            <w:lang w:val="en-US" w:eastAsia="en-GB"/>
          </w:rPr>
          <w:t>5G</w:t>
        </w:r>
        <w:r w:rsidRPr="005E7AA5">
          <w:rPr>
            <w:lang w:val="en-US" w:eastAsia="en-GB"/>
          </w:rPr>
          <w:t xml:space="preserve"> capable device</w:t>
        </w:r>
        <w:r w:rsidRPr="00A85A3A">
          <w:rPr>
            <w:lang w:val="en-US" w:eastAsia="en-GB"/>
          </w:rPr>
          <w:t xml:space="preserve">, </w:t>
        </w:r>
        <w:r>
          <w:rPr>
            <w:lang w:val="en-US" w:eastAsia="en-GB"/>
          </w:rPr>
          <w:t xml:space="preserve">check </w:t>
        </w:r>
        <w:r w:rsidRPr="00A85A3A">
          <w:rPr>
            <w:lang w:val="en-US" w:eastAsia="en-GB"/>
          </w:rPr>
          <w:t>compliancy to IR.9</w:t>
        </w:r>
        <w:r>
          <w:rPr>
            <w:lang w:val="en-US" w:eastAsia="en-GB"/>
          </w:rPr>
          <w:t>2 [x10] section 2.4.3.3</w:t>
        </w:r>
      </w:ins>
    </w:p>
    <w:p w14:paraId="6D8DDE6D" w14:textId="77777777" w:rsidR="00E33D5C" w:rsidRPr="005E7AA5" w:rsidRDefault="00E33D5C" w:rsidP="00E33D5C">
      <w:pPr>
        <w:autoSpaceDE w:val="0"/>
        <w:autoSpaceDN w:val="0"/>
        <w:adjustRightInd w:val="0"/>
        <w:spacing w:after="0"/>
        <w:rPr>
          <w:ins w:id="568" w:author="Auteur"/>
          <w:lang w:val="en-US" w:eastAsia="en-GB"/>
        </w:rPr>
      </w:pPr>
      <w:ins w:id="569" w:author="Auteur">
        <w:r>
          <w:rPr>
            <w:lang w:val="en-US" w:eastAsia="en-GB"/>
          </w:rPr>
          <w:t>If EVS is proposed for super-wideband calls, it shall include as least one of t</w:t>
        </w:r>
        <w:r w:rsidRPr="005E7AA5">
          <w:rPr>
            <w:lang w:val="en-US" w:eastAsia="en-GB"/>
          </w:rPr>
          <w:t>he following EVS configurations:</w:t>
        </w:r>
      </w:ins>
    </w:p>
    <w:p w14:paraId="769ADCA0" w14:textId="77777777" w:rsidR="00E33D5C" w:rsidRPr="00925185" w:rsidRDefault="00E33D5C" w:rsidP="00E33D5C">
      <w:pPr>
        <w:pStyle w:val="Paragraphedeliste"/>
        <w:numPr>
          <w:ilvl w:val="0"/>
          <w:numId w:val="18"/>
        </w:numPr>
        <w:autoSpaceDE w:val="0"/>
        <w:autoSpaceDN w:val="0"/>
        <w:adjustRightInd w:val="0"/>
        <w:spacing w:after="0"/>
        <w:rPr>
          <w:ins w:id="570" w:author="Auteur"/>
          <w:lang w:val="en-US" w:eastAsia="en-GB"/>
        </w:rPr>
      </w:pPr>
      <w:ins w:id="571" w:author="Auteur">
        <w:r w:rsidRPr="00925185">
          <w:rPr>
            <w:lang w:val="en-US" w:eastAsia="en-GB"/>
          </w:rPr>
          <w:t>EVS Configuration A1: br=5.9-13.2; bw=nb-swb.</w:t>
        </w:r>
      </w:ins>
    </w:p>
    <w:p w14:paraId="2E0EEF05" w14:textId="77777777" w:rsidR="00E33D5C" w:rsidRPr="00925185" w:rsidRDefault="00E33D5C" w:rsidP="00E33D5C">
      <w:pPr>
        <w:pStyle w:val="Paragraphedeliste"/>
        <w:numPr>
          <w:ilvl w:val="0"/>
          <w:numId w:val="18"/>
        </w:numPr>
        <w:autoSpaceDE w:val="0"/>
        <w:autoSpaceDN w:val="0"/>
        <w:adjustRightInd w:val="0"/>
        <w:spacing w:after="0"/>
        <w:rPr>
          <w:ins w:id="572" w:author="Auteur"/>
          <w:lang w:val="en-US" w:eastAsia="en-GB"/>
        </w:rPr>
      </w:pPr>
      <w:ins w:id="573" w:author="Auteur">
        <w:r w:rsidRPr="00925185">
          <w:rPr>
            <w:lang w:val="en-US" w:eastAsia="en-GB"/>
          </w:rPr>
          <w:t>EVS Configuration A2: br=5.9-24.4; bw=nb-swb.</w:t>
        </w:r>
      </w:ins>
    </w:p>
    <w:p w14:paraId="0DF46744" w14:textId="77777777" w:rsidR="00E33D5C" w:rsidRPr="00925185" w:rsidRDefault="00E33D5C" w:rsidP="00E33D5C">
      <w:pPr>
        <w:pStyle w:val="Paragraphedeliste"/>
        <w:numPr>
          <w:ilvl w:val="0"/>
          <w:numId w:val="18"/>
        </w:numPr>
        <w:autoSpaceDE w:val="0"/>
        <w:autoSpaceDN w:val="0"/>
        <w:adjustRightInd w:val="0"/>
        <w:spacing w:after="0"/>
        <w:rPr>
          <w:ins w:id="574" w:author="Auteur"/>
          <w:lang w:val="en-US" w:eastAsia="en-GB"/>
        </w:rPr>
      </w:pPr>
      <w:ins w:id="575" w:author="Auteur">
        <w:r w:rsidRPr="00925185">
          <w:rPr>
            <w:lang w:val="en-US" w:eastAsia="en-GB"/>
          </w:rPr>
          <w:lastRenderedPageBreak/>
          <w:t>EVS Configuration B0: br=13.2; bw=swb.</w:t>
        </w:r>
      </w:ins>
    </w:p>
    <w:p w14:paraId="742A4403" w14:textId="77777777" w:rsidR="00E33D5C" w:rsidRPr="00925185" w:rsidRDefault="00E33D5C" w:rsidP="00E33D5C">
      <w:pPr>
        <w:pStyle w:val="Paragraphedeliste"/>
        <w:numPr>
          <w:ilvl w:val="0"/>
          <w:numId w:val="18"/>
        </w:numPr>
        <w:autoSpaceDE w:val="0"/>
        <w:autoSpaceDN w:val="0"/>
        <w:adjustRightInd w:val="0"/>
        <w:spacing w:after="0"/>
        <w:rPr>
          <w:ins w:id="576" w:author="Auteur"/>
          <w:lang w:val="en-US" w:eastAsia="en-GB"/>
        </w:rPr>
      </w:pPr>
      <w:ins w:id="577" w:author="Auteur">
        <w:r w:rsidRPr="00925185">
          <w:rPr>
            <w:lang w:val="en-US" w:eastAsia="en-GB"/>
          </w:rPr>
          <w:t>EVS Configuration B1: br=9.6-13.2; bw=swb.</w:t>
        </w:r>
      </w:ins>
    </w:p>
    <w:p w14:paraId="14801CA8" w14:textId="77777777" w:rsidR="00E33D5C" w:rsidRPr="00925185" w:rsidRDefault="00E33D5C" w:rsidP="00E33D5C">
      <w:pPr>
        <w:pStyle w:val="Paragraphedeliste"/>
        <w:numPr>
          <w:ilvl w:val="0"/>
          <w:numId w:val="18"/>
        </w:numPr>
        <w:autoSpaceDE w:val="0"/>
        <w:autoSpaceDN w:val="0"/>
        <w:adjustRightInd w:val="0"/>
        <w:spacing w:after="0"/>
        <w:rPr>
          <w:ins w:id="578" w:author="Auteur"/>
          <w:lang w:val="en-US" w:eastAsia="en-GB"/>
        </w:rPr>
      </w:pPr>
      <w:ins w:id="579" w:author="Auteur">
        <w:r w:rsidRPr="00925185">
          <w:rPr>
            <w:lang w:val="en-US" w:eastAsia="en-GB"/>
          </w:rPr>
          <w:t>EVS Configuration B2: br=9.6-24.4; bw=swb</w:t>
        </w:r>
      </w:ins>
    </w:p>
    <w:p w14:paraId="11D80C5C" w14:textId="144199EB" w:rsidR="00E33D5C" w:rsidRDefault="00E33D5C" w:rsidP="00E33D5C">
      <w:pPr>
        <w:autoSpaceDE w:val="0"/>
        <w:autoSpaceDN w:val="0"/>
        <w:adjustRightInd w:val="0"/>
        <w:spacing w:after="0"/>
        <w:rPr>
          <w:ins w:id="580" w:author="Auteur"/>
          <w:lang w:val="en-US" w:eastAsia="en-GB"/>
        </w:rPr>
      </w:pPr>
      <w:ins w:id="581" w:author="Auteur">
        <w:r w:rsidRPr="005E7AA5">
          <w:rPr>
            <w:lang w:val="en-US" w:eastAsia="en-GB"/>
          </w:rPr>
          <w:t>Case B: Vo</w:t>
        </w:r>
        <w:r>
          <w:rPr>
            <w:lang w:val="en-US" w:eastAsia="en-GB"/>
          </w:rPr>
          <w:t>5G</w:t>
        </w:r>
        <w:r w:rsidRPr="005E7AA5">
          <w:rPr>
            <w:lang w:val="en-US" w:eastAsia="en-GB"/>
          </w:rPr>
          <w:t xml:space="preserve"> capable device</w:t>
        </w:r>
        <w:r w:rsidRPr="00A85A3A">
          <w:rPr>
            <w:lang w:val="en-US" w:eastAsia="en-GB"/>
          </w:rPr>
          <w:t xml:space="preserve">, </w:t>
        </w:r>
        <w:r>
          <w:rPr>
            <w:lang w:val="en-US" w:eastAsia="en-GB"/>
          </w:rPr>
          <w:t xml:space="preserve">check </w:t>
        </w:r>
        <w:r w:rsidRPr="00D4655A">
          <w:rPr>
            <w:lang w:val="en-US" w:eastAsia="en-GB"/>
          </w:rPr>
          <w:t>compliancy to</w:t>
        </w:r>
        <w:r>
          <w:rPr>
            <w:lang w:val="en-US" w:eastAsia="en-GB"/>
          </w:rPr>
          <w:t xml:space="preserve"> NG.114 [x11] section 3.2.2.3</w:t>
        </w:r>
      </w:ins>
    </w:p>
    <w:p w14:paraId="4E8C29BC" w14:textId="307CA118" w:rsidR="00E33D5C" w:rsidRDefault="00E33D5C" w:rsidP="008A476C">
      <w:pPr>
        <w:autoSpaceDE w:val="0"/>
        <w:autoSpaceDN w:val="0"/>
        <w:adjustRightInd w:val="0"/>
        <w:spacing w:after="0"/>
        <w:rPr>
          <w:ins w:id="582" w:author="Auteur"/>
          <w:lang w:val="en-US" w:eastAsia="en-GB"/>
        </w:rPr>
      </w:pPr>
      <w:ins w:id="583" w:author="Auteur">
        <w:r w:rsidRPr="00925185">
          <w:rPr>
            <w:lang w:val="en-US" w:eastAsia="en-GB"/>
          </w:rPr>
          <w:t>At least one of the 5 configurations (supporting super-wideband) of Case A shall be proposed</w:t>
        </w:r>
        <w:r>
          <w:rPr>
            <w:lang w:val="en-US" w:eastAsia="en-GB"/>
          </w:rPr>
          <w:t>.</w:t>
        </w:r>
      </w:ins>
    </w:p>
    <w:p w14:paraId="003B0C97" w14:textId="77777777" w:rsidR="00E33D5C" w:rsidRPr="00E33D5C" w:rsidRDefault="00E33D5C">
      <w:pPr>
        <w:autoSpaceDE w:val="0"/>
        <w:autoSpaceDN w:val="0"/>
        <w:adjustRightInd w:val="0"/>
        <w:spacing w:after="0"/>
        <w:rPr>
          <w:ins w:id="584" w:author="Auteur"/>
          <w:lang w:val="en-US" w:eastAsia="en-GB"/>
        </w:rPr>
        <w:pPrChange w:id="585" w:author="Auteur">
          <w:pPr>
            <w:pStyle w:val="Paragraphedeliste"/>
            <w:numPr>
              <w:ilvl w:val="2"/>
              <w:numId w:val="15"/>
            </w:numPr>
            <w:autoSpaceDE w:val="0"/>
            <w:autoSpaceDN w:val="0"/>
            <w:adjustRightInd w:val="0"/>
            <w:spacing w:after="0"/>
            <w:ind w:left="1800" w:hanging="360"/>
          </w:pPr>
        </w:pPrChange>
      </w:pPr>
    </w:p>
    <w:p w14:paraId="155EFBCC" w14:textId="473E6380" w:rsidR="00925185" w:rsidRPr="00925185" w:rsidDel="00925185" w:rsidRDefault="00925185">
      <w:pPr>
        <w:rPr>
          <w:ins w:id="586" w:author="Auteur"/>
          <w:del w:id="587" w:author="Auteur"/>
          <w:lang w:val="en-US"/>
        </w:rPr>
        <w:pPrChange w:id="588" w:author="Auteur">
          <w:pPr>
            <w:pStyle w:val="Titre3"/>
          </w:pPr>
        </w:pPrChange>
      </w:pPr>
    </w:p>
    <w:p w14:paraId="59DCF041" w14:textId="4FFE1A46" w:rsidR="0045153A" w:rsidRDefault="0045153A" w:rsidP="0045153A">
      <w:pPr>
        <w:pStyle w:val="Titre3"/>
        <w:rPr>
          <w:ins w:id="589" w:author="Auteur"/>
          <w:lang w:val="en-US"/>
        </w:rPr>
      </w:pPr>
      <w:ins w:id="590" w:author="Auteur">
        <w:r>
          <w:rPr>
            <w:lang w:val="en-US"/>
          </w:rPr>
          <w:t>8.2.1</w:t>
        </w:r>
        <w:r>
          <w:rPr>
            <w:lang w:val="en-US"/>
          </w:rPr>
          <w:tab/>
          <w:t>MT call</w:t>
        </w:r>
      </w:ins>
    </w:p>
    <w:p w14:paraId="78E209D3" w14:textId="5D84DFF6" w:rsidR="00925185" w:rsidRPr="00D4655A" w:rsidRDefault="00925185" w:rsidP="00925185">
      <w:pPr>
        <w:autoSpaceDE w:val="0"/>
        <w:autoSpaceDN w:val="0"/>
        <w:adjustRightInd w:val="0"/>
        <w:spacing w:after="0"/>
        <w:rPr>
          <w:ins w:id="591" w:author="Auteur"/>
          <w:i/>
          <w:iCs/>
          <w:lang w:val="en-US" w:eastAsia="en-GB"/>
        </w:rPr>
      </w:pPr>
      <w:ins w:id="592" w:author="Auteur">
        <w:r w:rsidRPr="00D4655A">
          <w:rPr>
            <w:lang w:val="en-US" w:eastAsia="en-GB"/>
          </w:rPr>
          <w:t>Purpose</w:t>
        </w:r>
        <w:r>
          <w:rPr>
            <w:lang w:val="en-US" w:eastAsia="en-GB"/>
          </w:rPr>
          <w:t xml:space="preserve">: </w:t>
        </w:r>
        <w:r w:rsidR="00E33D5C">
          <w:rPr>
            <w:lang w:val="en-US" w:eastAsia="en-GB"/>
          </w:rPr>
          <w:t>For MT</w:t>
        </w:r>
        <w:r w:rsidR="00C83B0B">
          <w:rPr>
            <w:lang w:val="en-US" w:eastAsia="en-GB"/>
          </w:rPr>
          <w:t xml:space="preserve"> c</w:t>
        </w:r>
        <w:r>
          <w:rPr>
            <w:lang w:val="en-US" w:eastAsia="en-GB"/>
          </w:rPr>
          <w:t xml:space="preserve">all including </w:t>
        </w:r>
        <w:r w:rsidR="00E33D5C">
          <w:rPr>
            <w:lang w:val="en-US" w:eastAsia="en-GB"/>
          </w:rPr>
          <w:t xml:space="preserve">an </w:t>
        </w:r>
        <w:r>
          <w:rPr>
            <w:lang w:val="en-US" w:eastAsia="en-GB"/>
          </w:rPr>
          <w:t>EVS offer as preferred payload type, check SDP answer is compliant with clause 6.2.2.3 of [x12] by testing several SDP offer</w:t>
        </w:r>
        <w:r w:rsidR="00E33D5C">
          <w:rPr>
            <w:lang w:val="en-US" w:eastAsia="en-GB"/>
          </w:rPr>
          <w:t>s</w:t>
        </w:r>
        <w:r w:rsidR="00082901">
          <w:rPr>
            <w:lang w:val="en-US" w:eastAsia="en-GB"/>
          </w:rPr>
          <w:t>.</w:t>
        </w:r>
        <w:r w:rsidR="00E33D5C">
          <w:rPr>
            <w:lang w:val="en-US" w:eastAsia="en-GB"/>
          </w:rPr>
          <w:t xml:space="preserve"> </w:t>
        </w:r>
        <w:r w:rsidR="00E33D5C" w:rsidRPr="00E33D5C">
          <w:rPr>
            <w:lang w:val="en-US" w:eastAsia="en-GB"/>
          </w:rPr>
          <w:t>see list in Annex A.</w:t>
        </w:r>
      </w:ins>
    </w:p>
    <w:p w14:paraId="38720E02" w14:textId="77777777" w:rsidR="00E33D5C" w:rsidRDefault="00E33D5C">
      <w:pPr>
        <w:autoSpaceDE w:val="0"/>
        <w:autoSpaceDN w:val="0"/>
        <w:adjustRightInd w:val="0"/>
        <w:spacing w:after="0"/>
        <w:ind w:left="1420" w:hanging="1420"/>
        <w:rPr>
          <w:ins w:id="593" w:author="Auteur"/>
          <w:lang w:val="en-US" w:eastAsia="en-GB"/>
        </w:rPr>
      </w:pPr>
    </w:p>
    <w:p w14:paraId="17BF002E" w14:textId="3CC3A3DC" w:rsidR="00925185" w:rsidRPr="00D4655A" w:rsidRDefault="00925185">
      <w:pPr>
        <w:autoSpaceDE w:val="0"/>
        <w:autoSpaceDN w:val="0"/>
        <w:adjustRightInd w:val="0"/>
        <w:spacing w:after="0"/>
        <w:ind w:left="1420" w:hanging="1420"/>
        <w:rPr>
          <w:ins w:id="594" w:author="Auteur"/>
          <w:lang w:val="en-US" w:eastAsia="en-GB"/>
        </w:rPr>
        <w:pPrChange w:id="595" w:author="Auteur">
          <w:pPr>
            <w:autoSpaceDE w:val="0"/>
            <w:autoSpaceDN w:val="0"/>
            <w:adjustRightInd w:val="0"/>
            <w:spacing w:after="0"/>
            <w:ind w:left="1420"/>
          </w:pPr>
        </w:pPrChange>
      </w:pPr>
      <w:ins w:id="596" w:author="Auteur">
        <w:r w:rsidRPr="00D4655A">
          <w:rPr>
            <w:lang w:val="en-US" w:eastAsia="en-GB"/>
          </w:rPr>
          <w:t xml:space="preserve">Preconditions: </w:t>
        </w:r>
        <w:r>
          <w:rPr>
            <w:lang w:val="en-US" w:eastAsia="en-GB"/>
          </w:rPr>
          <w:tab/>
          <w:t>none</w:t>
        </w:r>
      </w:ins>
    </w:p>
    <w:p w14:paraId="14DC93C1" w14:textId="77777777" w:rsidR="00E33D5C" w:rsidRDefault="00E33D5C" w:rsidP="00925185">
      <w:pPr>
        <w:autoSpaceDE w:val="0"/>
        <w:autoSpaceDN w:val="0"/>
        <w:adjustRightInd w:val="0"/>
        <w:spacing w:after="0"/>
        <w:rPr>
          <w:ins w:id="597" w:author="Auteur"/>
          <w:lang w:val="en-US" w:eastAsia="en-GB"/>
        </w:rPr>
      </w:pPr>
    </w:p>
    <w:p w14:paraId="049C0A9E" w14:textId="68B5787F" w:rsidR="00925185" w:rsidRDefault="00925185" w:rsidP="00925185">
      <w:pPr>
        <w:autoSpaceDE w:val="0"/>
        <w:autoSpaceDN w:val="0"/>
        <w:adjustRightInd w:val="0"/>
        <w:spacing w:after="0"/>
        <w:rPr>
          <w:ins w:id="598" w:author="Auteur"/>
          <w:lang w:val="en-US" w:eastAsia="en-GB"/>
        </w:rPr>
      </w:pPr>
      <w:ins w:id="599" w:author="Auteur">
        <w:r w:rsidRPr="00D4655A">
          <w:rPr>
            <w:lang w:val="en-US" w:eastAsia="en-GB"/>
          </w:rPr>
          <w:t>Test procedure:</w:t>
        </w:r>
      </w:ins>
    </w:p>
    <w:p w14:paraId="1576B1BD" w14:textId="1D613491" w:rsidR="00925185" w:rsidRPr="00D4655A" w:rsidRDefault="00925185" w:rsidP="00925185">
      <w:pPr>
        <w:autoSpaceDE w:val="0"/>
        <w:autoSpaceDN w:val="0"/>
        <w:adjustRightInd w:val="0"/>
        <w:spacing w:after="0"/>
        <w:rPr>
          <w:ins w:id="600" w:author="Auteur"/>
          <w:lang w:val="en-US" w:eastAsia="en-GB"/>
        </w:rPr>
      </w:pPr>
      <w:ins w:id="601" w:author="Auteur">
        <w:r w:rsidRPr="00D4655A">
          <w:rPr>
            <w:lang w:val="en-US" w:eastAsia="en-GB"/>
          </w:rPr>
          <w:t xml:space="preserve">1) </w:t>
        </w:r>
        <w:r>
          <w:rPr>
            <w:lang w:val="en-US" w:eastAsia="en-GB"/>
          </w:rPr>
          <w:t>DUT receive an MT call with EVS offer</w:t>
        </w:r>
        <w:r w:rsidR="00082901">
          <w:rPr>
            <w:lang w:val="en-US" w:eastAsia="en-GB"/>
          </w:rPr>
          <w:t>.</w:t>
        </w:r>
      </w:ins>
    </w:p>
    <w:p w14:paraId="058D6F03" w14:textId="1AE326D6" w:rsidR="00925185" w:rsidRPr="00D4655A" w:rsidRDefault="00925185">
      <w:pPr>
        <w:autoSpaceDE w:val="0"/>
        <w:autoSpaceDN w:val="0"/>
        <w:adjustRightInd w:val="0"/>
        <w:spacing w:after="0"/>
        <w:rPr>
          <w:ins w:id="602" w:author="Auteur"/>
          <w:lang w:val="en-US" w:eastAsia="en-GB"/>
        </w:rPr>
        <w:pPrChange w:id="603" w:author="Auteur">
          <w:pPr>
            <w:autoSpaceDE w:val="0"/>
            <w:autoSpaceDN w:val="0"/>
            <w:adjustRightInd w:val="0"/>
            <w:spacing w:after="0"/>
            <w:ind w:left="1420"/>
          </w:pPr>
        </w:pPrChange>
      </w:pPr>
      <w:ins w:id="604" w:author="Auteur">
        <w:r>
          <w:rPr>
            <w:lang w:val="en-US" w:eastAsia="en-GB"/>
          </w:rPr>
          <w:t xml:space="preserve">2) </w:t>
        </w:r>
        <w:r w:rsidRPr="00D4655A">
          <w:rPr>
            <w:lang w:val="en-US" w:eastAsia="en-GB"/>
          </w:rPr>
          <w:t xml:space="preserve">Observe the </w:t>
        </w:r>
        <w:r>
          <w:rPr>
            <w:lang w:val="en-US" w:eastAsia="en-GB"/>
          </w:rPr>
          <w:t>D</w:t>
        </w:r>
        <w:r w:rsidRPr="00D4655A">
          <w:rPr>
            <w:lang w:val="en-US" w:eastAsia="en-GB"/>
          </w:rPr>
          <w:t xml:space="preserve">UT </w:t>
        </w:r>
        <w:r>
          <w:rPr>
            <w:lang w:val="en-US" w:eastAsia="en-GB"/>
          </w:rPr>
          <w:t xml:space="preserve">SDP answer </w:t>
        </w:r>
        <w:del w:id="605" w:author="Auteur">
          <w:r w:rsidDel="00E33D5C">
            <w:rPr>
              <w:lang w:val="en-US" w:eastAsia="en-GB"/>
            </w:rPr>
            <w:delText>iTCP /</w:delText>
          </w:r>
        </w:del>
        <w:r w:rsidR="00E33D5C">
          <w:rPr>
            <w:lang w:val="en-US" w:eastAsia="en-GB"/>
          </w:rPr>
          <w:t xml:space="preserve">in </w:t>
        </w:r>
        <w:r>
          <w:rPr>
            <w:lang w:val="en-US" w:eastAsia="en-GB"/>
          </w:rPr>
          <w:t>SIP</w:t>
        </w:r>
        <w:r w:rsidRPr="00D4655A">
          <w:rPr>
            <w:lang w:val="en-US" w:eastAsia="en-GB"/>
          </w:rPr>
          <w:t xml:space="preserve"> </w:t>
        </w:r>
        <w:r>
          <w:rPr>
            <w:lang w:val="en-US" w:eastAsia="en-GB"/>
          </w:rPr>
          <w:t xml:space="preserve">Session in Progress </w:t>
        </w:r>
        <w:r w:rsidRPr="00D4655A">
          <w:rPr>
            <w:lang w:val="en-US" w:eastAsia="en-GB"/>
          </w:rPr>
          <w:t>packet payload</w:t>
        </w:r>
        <w:r>
          <w:rPr>
            <w:lang w:val="en-US" w:eastAsia="en-GB"/>
          </w:rPr>
          <w:t xml:space="preserve"> at IP level and check the payload type answer</w:t>
        </w:r>
        <w:r w:rsidR="00082901">
          <w:rPr>
            <w:lang w:val="en-US" w:eastAsia="en-GB"/>
          </w:rPr>
          <w:t>.</w:t>
        </w:r>
      </w:ins>
    </w:p>
    <w:p w14:paraId="01305846" w14:textId="77777777" w:rsidR="00E33D5C" w:rsidRDefault="00E33D5C" w:rsidP="00925185">
      <w:pPr>
        <w:autoSpaceDE w:val="0"/>
        <w:autoSpaceDN w:val="0"/>
        <w:adjustRightInd w:val="0"/>
        <w:spacing w:after="0"/>
        <w:rPr>
          <w:ins w:id="606" w:author="Auteur"/>
          <w:lang w:val="en-US" w:eastAsia="en-GB"/>
        </w:rPr>
      </w:pPr>
    </w:p>
    <w:p w14:paraId="51851D93" w14:textId="29B789DB" w:rsidR="00925185" w:rsidRDefault="00925185" w:rsidP="00925185">
      <w:pPr>
        <w:autoSpaceDE w:val="0"/>
        <w:autoSpaceDN w:val="0"/>
        <w:adjustRightInd w:val="0"/>
        <w:spacing w:after="0"/>
        <w:rPr>
          <w:ins w:id="607" w:author="Auteur"/>
          <w:lang w:val="en-US" w:eastAsia="en-GB"/>
        </w:rPr>
      </w:pPr>
      <w:ins w:id="608" w:author="Auteur">
        <w:r w:rsidRPr="005E7AA5">
          <w:rPr>
            <w:lang w:val="en-US" w:eastAsia="en-GB"/>
          </w:rPr>
          <w:t>Pass criteria:</w:t>
        </w:r>
      </w:ins>
    </w:p>
    <w:p w14:paraId="2EA8CDD8" w14:textId="033DA58B" w:rsidR="00925185" w:rsidRDefault="00925185" w:rsidP="00925185">
      <w:pPr>
        <w:autoSpaceDE w:val="0"/>
        <w:autoSpaceDN w:val="0"/>
        <w:adjustRightInd w:val="0"/>
        <w:spacing w:after="0"/>
        <w:rPr>
          <w:ins w:id="609" w:author="Auteur"/>
          <w:lang w:val="en-US" w:eastAsia="en-GB"/>
        </w:rPr>
      </w:pPr>
      <w:ins w:id="610" w:author="Auteur">
        <w:r>
          <w:rPr>
            <w:lang w:val="en-US" w:eastAsia="en-GB"/>
          </w:rPr>
          <w:t xml:space="preserve">DUT shall accept </w:t>
        </w:r>
        <w:r w:rsidR="00E33D5C">
          <w:rPr>
            <w:lang w:val="en-US" w:eastAsia="en-GB"/>
          </w:rPr>
          <w:t xml:space="preserve">the first proposed </w:t>
        </w:r>
        <w:r>
          <w:rPr>
            <w:lang w:val="en-US" w:eastAsia="en-GB"/>
          </w:rPr>
          <w:t>EVS payload type</w:t>
        </w:r>
        <w:del w:id="611" w:author="Auteur">
          <w:r w:rsidDel="00E33D5C">
            <w:rPr>
              <w:lang w:val="en-US" w:eastAsia="en-GB"/>
            </w:rPr>
            <w:delText xml:space="preserve"> (without modifying parameters)</w:delText>
          </w:r>
        </w:del>
        <w:r w:rsidR="00082901">
          <w:rPr>
            <w:lang w:val="en-US" w:eastAsia="en-GB"/>
          </w:rPr>
          <w:t>.</w:t>
        </w:r>
      </w:ins>
    </w:p>
    <w:p w14:paraId="6C9B4935" w14:textId="220D5250" w:rsidR="00925185" w:rsidRDefault="00925185" w:rsidP="00925185">
      <w:pPr>
        <w:autoSpaceDE w:val="0"/>
        <w:autoSpaceDN w:val="0"/>
        <w:adjustRightInd w:val="0"/>
        <w:spacing w:after="0"/>
        <w:rPr>
          <w:ins w:id="612" w:author="Auteur"/>
          <w:lang w:val="en-US" w:eastAsia="en-GB"/>
        </w:rPr>
      </w:pPr>
      <w:ins w:id="613" w:author="Auteur">
        <w:r w:rsidRPr="00925185">
          <w:rPr>
            <w:lang w:val="en-US" w:eastAsia="en-GB"/>
          </w:rPr>
          <w:t>No parameter shall be added in the answer</w:t>
        </w:r>
        <w:r w:rsidR="00082901">
          <w:rPr>
            <w:lang w:val="en-US" w:eastAsia="en-GB"/>
          </w:rPr>
          <w:t>.</w:t>
        </w:r>
      </w:ins>
    </w:p>
    <w:p w14:paraId="6242DFBF" w14:textId="3400CE5A" w:rsidR="00925185" w:rsidRPr="00925185" w:rsidRDefault="00925185">
      <w:pPr>
        <w:autoSpaceDE w:val="0"/>
        <w:autoSpaceDN w:val="0"/>
        <w:adjustRightInd w:val="0"/>
        <w:spacing w:after="0"/>
        <w:rPr>
          <w:ins w:id="614" w:author="Auteur"/>
          <w:lang w:val="en-US" w:eastAsia="en-GB"/>
          <w:rPrChange w:id="615" w:author="Auteur">
            <w:rPr>
              <w:ins w:id="616" w:author="Auteur"/>
              <w:lang w:val="en-US"/>
            </w:rPr>
          </w:rPrChange>
        </w:rPr>
        <w:pPrChange w:id="617" w:author="Auteur">
          <w:pPr>
            <w:pStyle w:val="Titre3"/>
          </w:pPr>
        </w:pPrChange>
      </w:pPr>
      <w:ins w:id="618" w:author="Auteur">
        <w:r w:rsidRPr="00925185">
          <w:rPr>
            <w:lang w:val="en-US" w:eastAsia="en-GB"/>
          </w:rPr>
          <w:t>Some parameters value may be modified (depending on the real capabilities of the DUT, e</w:t>
        </w:r>
        <w:r w:rsidR="003019BD">
          <w:rPr>
            <w:lang w:val="en-US" w:eastAsia="en-GB"/>
          </w:rPr>
          <w:t>.</w:t>
        </w:r>
        <w:r w:rsidRPr="00925185">
          <w:rPr>
            <w:lang w:val="en-US" w:eastAsia="en-GB"/>
          </w:rPr>
          <w:t>g.</w:t>
        </w:r>
        <w:r w:rsidR="003019BD">
          <w:rPr>
            <w:lang w:val="en-US" w:eastAsia="en-GB"/>
          </w:rPr>
          <w:t>,</w:t>
        </w:r>
        <w:r w:rsidRPr="00925185">
          <w:rPr>
            <w:lang w:val="en-US" w:eastAsia="en-GB"/>
          </w:rPr>
          <w:t xml:space="preserve"> bw, br…)</w:t>
        </w:r>
        <w:r w:rsidR="003019BD">
          <w:rPr>
            <w:lang w:val="en-US" w:eastAsia="en-GB"/>
          </w:rPr>
          <w:t>.</w:t>
        </w:r>
      </w:ins>
    </w:p>
    <w:p w14:paraId="0BF9E13B" w14:textId="1F478AC0" w:rsidR="0045153A" w:rsidRDefault="0045153A" w:rsidP="0045153A">
      <w:pPr>
        <w:pStyle w:val="Titre2"/>
        <w:rPr>
          <w:ins w:id="619" w:author="Auteur"/>
        </w:rPr>
      </w:pPr>
      <w:ins w:id="620" w:author="Auteur">
        <w:r>
          <w:t>8.3</w:t>
        </w:r>
        <w:r>
          <w:tab/>
          <w:t>RTP tests</w:t>
        </w:r>
      </w:ins>
    </w:p>
    <w:p w14:paraId="139F4F25" w14:textId="54BEDC32" w:rsidR="004B0108" w:rsidRDefault="0045153A">
      <w:pPr>
        <w:pStyle w:val="Titre3"/>
        <w:pPrChange w:id="621" w:author="Auteur">
          <w:pPr>
            <w:pStyle w:val="Titre2"/>
          </w:pPr>
        </w:pPrChange>
      </w:pPr>
      <w:ins w:id="622" w:author="Auteur">
        <w:r w:rsidRPr="0045153A">
          <w:rPr>
            <w:lang w:val="en-US"/>
          </w:rPr>
          <w:t>8.3.1</w:t>
        </w:r>
        <w:r w:rsidRPr="0045153A">
          <w:rPr>
            <w:lang w:val="en-US"/>
          </w:rPr>
          <w:tab/>
        </w:r>
      </w:ins>
      <w:del w:id="623" w:author="Auteur">
        <w:r w:rsidR="003463DE" w:rsidRPr="0045153A" w:rsidDel="0045153A">
          <w:delText>8</w:delText>
        </w:r>
        <w:r w:rsidR="004B0108" w:rsidRPr="0045153A" w:rsidDel="0045153A">
          <w:delText>.2</w:delText>
        </w:r>
        <w:r w:rsidR="004B0108" w:rsidRPr="0045153A" w:rsidDel="0045153A">
          <w:tab/>
        </w:r>
        <w:r w:rsidR="004B0108" w:rsidRPr="0045153A" w:rsidDel="0045153A">
          <w:rPr>
            <w:rPrChange w:id="624" w:author="Auteur">
              <w:rPr>
                <w:highlight w:val="yellow"/>
              </w:rPr>
            </w:rPrChange>
          </w:rPr>
          <w:delText>[</w:delText>
        </w:r>
      </w:del>
      <w:r w:rsidR="004B0108" w:rsidRPr="0045153A">
        <w:rPr>
          <w:rPrChange w:id="625" w:author="Auteur">
            <w:rPr>
              <w:highlight w:val="yellow"/>
            </w:rPr>
          </w:rPrChange>
        </w:rPr>
        <w:t>Test cases in sending</w:t>
      </w:r>
      <w:del w:id="626" w:author="Auteur">
        <w:r w:rsidR="004B0108" w:rsidRPr="0045153A" w:rsidDel="0045153A">
          <w:rPr>
            <w:rPrChange w:id="627" w:author="Auteur">
              <w:rPr>
                <w:highlight w:val="yellow"/>
              </w:rPr>
            </w:rPrChange>
          </w:rPr>
          <w:delText>]</w:delText>
        </w:r>
      </w:del>
      <w:bookmarkEnd w:id="549"/>
      <w:bookmarkEnd w:id="550"/>
    </w:p>
    <w:p w14:paraId="1C37B739" w14:textId="48A12ABD" w:rsidR="0045153A" w:rsidRDefault="0045153A" w:rsidP="0045153A">
      <w:pPr>
        <w:pStyle w:val="Titre4"/>
        <w:rPr>
          <w:ins w:id="628" w:author="Auteur"/>
          <w:lang w:val="en-US"/>
        </w:rPr>
      </w:pPr>
      <w:bookmarkStart w:id="629" w:name="_Toc19285492"/>
      <w:bookmarkStart w:id="630" w:name="_Toc92799544"/>
      <w:bookmarkStart w:id="631" w:name="_Toc92882944"/>
      <w:bookmarkStart w:id="632" w:name="_Toc112360063"/>
      <w:bookmarkStart w:id="633" w:name="_Toc112360943"/>
      <w:ins w:id="634" w:author="Auteur">
        <w:r>
          <w:rPr>
            <w:lang w:val="en-US"/>
          </w:rPr>
          <w:t>8</w:t>
        </w:r>
        <w:r>
          <w:t>.3.</w:t>
        </w:r>
        <w:r>
          <w:rPr>
            <w:lang w:val="en-US"/>
          </w:rPr>
          <w:t>1</w:t>
        </w:r>
        <w:r>
          <w:t>.1</w:t>
        </w:r>
        <w:r>
          <w:tab/>
        </w:r>
        <w:r>
          <w:rPr>
            <w:lang w:val="en-US"/>
          </w:rPr>
          <w:t>Q-bit verification</w:t>
        </w:r>
      </w:ins>
    </w:p>
    <w:p w14:paraId="1BE956AC" w14:textId="7263AEBA" w:rsidR="003C5CC8" w:rsidDel="0045153A" w:rsidRDefault="003C5CC8" w:rsidP="004F4569">
      <w:pPr>
        <w:pStyle w:val="Titre3"/>
        <w:rPr>
          <w:del w:id="635" w:author="Auteur"/>
        </w:rPr>
      </w:pPr>
      <w:del w:id="636" w:author="Auteur">
        <w:r w:rsidDel="0045153A">
          <w:delText>8.2.1</w:delText>
        </w:r>
        <w:r w:rsidDel="0045153A">
          <w:tab/>
        </w:r>
        <w:bookmarkEnd w:id="629"/>
        <w:bookmarkEnd w:id="630"/>
        <w:bookmarkEnd w:id="631"/>
        <w:r w:rsidR="00112DC6" w:rsidDel="0045153A">
          <w:delText>[</w:delText>
        </w:r>
        <w:r w:rsidDel="0045153A">
          <w:delText>SDP answer conformance</w:delText>
        </w:r>
        <w:bookmarkEnd w:id="632"/>
        <w:r w:rsidR="00112DC6" w:rsidDel="0045153A">
          <w:delText>]</w:delText>
        </w:r>
        <w:bookmarkEnd w:id="633"/>
      </w:del>
    </w:p>
    <w:p w14:paraId="61AEC66B" w14:textId="75876875" w:rsidR="003C5CC8" w:rsidDel="0045153A" w:rsidRDefault="003C5CC8" w:rsidP="004F4569">
      <w:pPr>
        <w:pStyle w:val="Titre4"/>
        <w:rPr>
          <w:del w:id="637" w:author="Auteur"/>
          <w:lang w:val="en-US"/>
        </w:rPr>
      </w:pPr>
      <w:bookmarkStart w:id="638" w:name="_Toc112360064"/>
      <w:bookmarkStart w:id="639" w:name="_Toc112360944"/>
      <w:del w:id="640" w:author="Auteur">
        <w:r w:rsidDel="0045153A">
          <w:rPr>
            <w:lang w:val="en-US"/>
          </w:rPr>
          <w:delText>8</w:delText>
        </w:r>
        <w:r w:rsidDel="0045153A">
          <w:delText>.2.</w:delText>
        </w:r>
        <w:r w:rsidDel="0045153A">
          <w:rPr>
            <w:lang w:val="en-US"/>
          </w:rPr>
          <w:delText>2</w:delText>
        </w:r>
        <w:r w:rsidDel="0045153A">
          <w:delText>.1</w:delText>
        </w:r>
        <w:r w:rsidDel="0045153A">
          <w:tab/>
        </w:r>
        <w:r w:rsidR="005F4A33" w:rsidDel="0045153A">
          <w:delText>[</w:delText>
        </w:r>
        <w:r w:rsidDel="0045153A">
          <w:rPr>
            <w:lang w:val="en-US"/>
          </w:rPr>
          <w:delText>Requirement</w:delText>
        </w:r>
        <w:bookmarkEnd w:id="638"/>
        <w:r w:rsidR="005F4A33" w:rsidDel="0045153A">
          <w:rPr>
            <w:lang w:val="en-US"/>
          </w:rPr>
          <w:delText>]</w:delText>
        </w:r>
        <w:bookmarkEnd w:id="639"/>
      </w:del>
    </w:p>
    <w:p w14:paraId="08FEF115" w14:textId="52E45462" w:rsidR="003C5CC8" w:rsidDel="0045153A" w:rsidRDefault="003C5CC8" w:rsidP="003C5CC8">
      <w:pPr>
        <w:rPr>
          <w:del w:id="641" w:author="Auteur"/>
          <w:color w:val="000000"/>
          <w:highlight w:val="yellow"/>
        </w:rPr>
      </w:pPr>
      <w:del w:id="642" w:author="Auteur">
        <w:r w:rsidDel="0045153A">
          <w:rPr>
            <w:color w:val="000000"/>
            <w:highlight w:val="yellow"/>
          </w:rPr>
          <w:delText>[To be defined</w:delText>
        </w:r>
      </w:del>
    </w:p>
    <w:p w14:paraId="37736FEC" w14:textId="5CE6E36C" w:rsidR="003C5CC8" w:rsidDel="0045153A" w:rsidRDefault="003C5CC8" w:rsidP="003C5CC8">
      <w:pPr>
        <w:rPr>
          <w:del w:id="643" w:author="Auteur"/>
          <w:color w:val="000000"/>
          <w:highlight w:val="yellow"/>
          <w:lang w:val="en-US"/>
        </w:rPr>
      </w:pPr>
      <w:del w:id="644" w:author="Auteur">
        <w:r w:rsidDel="0045153A">
          <w:rPr>
            <w:color w:val="000000"/>
            <w:highlight w:val="yellow"/>
            <w:lang w:val="en-US"/>
          </w:rPr>
          <w:delText>The DUT shall accept the first dynamic EVS payload type offer without modifying it (same paramaters, no value modification).</w:delText>
        </w:r>
      </w:del>
    </w:p>
    <w:p w14:paraId="62997A89" w14:textId="66AEA646" w:rsidR="003C5CC8" w:rsidDel="0045153A" w:rsidRDefault="003C5CC8" w:rsidP="003C5CC8">
      <w:pPr>
        <w:rPr>
          <w:del w:id="645" w:author="Auteur"/>
          <w:color w:val="000000"/>
          <w:highlight w:val="yellow"/>
        </w:rPr>
      </w:pPr>
      <w:del w:id="646" w:author="Auteur">
        <w:r w:rsidDel="0045153A">
          <w:rPr>
            <w:color w:val="000000"/>
            <w:highlight w:val="yellow"/>
          </w:rPr>
          <w:delText>Examples of offers / expected answers (to be completed with table?):</w:delText>
        </w:r>
      </w:del>
    </w:p>
    <w:p w14:paraId="34FED6C0" w14:textId="31C23DA8" w:rsidR="003C5CC8" w:rsidDel="0045153A" w:rsidRDefault="003C5CC8" w:rsidP="003C5CC8">
      <w:pPr>
        <w:spacing w:after="0"/>
        <w:rPr>
          <w:del w:id="647" w:author="Auteur"/>
          <w:rFonts w:ascii="Arial" w:eastAsiaTheme="minorHAnsi" w:hAnsi="Arial" w:cs="Arial"/>
          <w:sz w:val="16"/>
          <w:szCs w:val="16"/>
          <w:lang w:val="en-US"/>
        </w:rPr>
      </w:pPr>
      <w:del w:id="648" w:author="Auteur">
        <w:r w:rsidDel="0045153A">
          <w:rPr>
            <w:color w:val="000000"/>
            <w:highlight w:val="yellow"/>
            <w:lang w:val="en-US"/>
          </w:rPr>
          <w:delText xml:space="preserve">- offer : </w:delText>
        </w:r>
        <w:r w:rsidDel="0045153A">
          <w:rPr>
            <w:rFonts w:cs="Arial"/>
            <w:color w:val="0000FF"/>
            <w:sz w:val="16"/>
            <w:szCs w:val="16"/>
            <w:highlight w:val="yellow"/>
            <w:lang w:val="en-US"/>
          </w:rPr>
          <w:delText>br=9.6-24.4;mode-set=0,1,2,8;mode-change-capability=2; evs-mode-switch=</w:delText>
        </w:r>
        <w:r w:rsidDel="0045153A">
          <w:rPr>
            <w:rFonts w:eastAsiaTheme="minorHAnsi" w:cs="Arial"/>
            <w:sz w:val="16"/>
            <w:szCs w:val="16"/>
            <w:highlight w:val="yellow"/>
            <w:lang w:val="en-US"/>
          </w:rPr>
          <w:delText>1, answer]</w:delText>
        </w:r>
      </w:del>
    </w:p>
    <w:p w14:paraId="2F815CB1" w14:textId="03C41533" w:rsidR="003C5CC8" w:rsidDel="0045153A" w:rsidRDefault="003C5CC8" w:rsidP="003C5CC8">
      <w:pPr>
        <w:rPr>
          <w:del w:id="649" w:author="Auteur"/>
          <w:color w:val="000000"/>
          <w:lang w:val="en-US"/>
        </w:rPr>
      </w:pPr>
    </w:p>
    <w:p w14:paraId="10CDBD15" w14:textId="3D438D91" w:rsidR="003C5CC8" w:rsidDel="0045153A" w:rsidRDefault="003C5CC8" w:rsidP="004F4569">
      <w:pPr>
        <w:pStyle w:val="Titre4"/>
        <w:rPr>
          <w:del w:id="650" w:author="Auteur"/>
          <w:lang w:val="en-US"/>
        </w:rPr>
      </w:pPr>
      <w:bookmarkStart w:id="651" w:name="_Toc112360065"/>
      <w:bookmarkStart w:id="652" w:name="_Toc112360945"/>
      <w:del w:id="653" w:author="Auteur">
        <w:r w:rsidDel="0045153A">
          <w:rPr>
            <w:lang w:val="en-US"/>
          </w:rPr>
          <w:delText>8</w:delText>
        </w:r>
        <w:r w:rsidDel="0045153A">
          <w:delText>.2.</w:delText>
        </w:r>
        <w:r w:rsidDel="0045153A">
          <w:rPr>
            <w:lang w:val="en-US"/>
          </w:rPr>
          <w:delText>2</w:delText>
        </w:r>
        <w:r w:rsidDel="0045153A">
          <w:delText>.</w:delText>
        </w:r>
        <w:r w:rsidDel="0045153A">
          <w:rPr>
            <w:lang w:val="en-US"/>
          </w:rPr>
          <w:delText>2</w:delText>
        </w:r>
        <w:r w:rsidDel="0045153A">
          <w:tab/>
        </w:r>
        <w:r w:rsidR="005F4A33" w:rsidDel="0045153A">
          <w:delText>[</w:delText>
        </w:r>
        <w:r w:rsidDel="0045153A">
          <w:rPr>
            <w:lang w:val="en-US"/>
          </w:rPr>
          <w:delText>Test method</w:delText>
        </w:r>
        <w:bookmarkEnd w:id="651"/>
        <w:r w:rsidR="005F4A33" w:rsidDel="0045153A">
          <w:rPr>
            <w:lang w:val="en-US"/>
          </w:rPr>
          <w:delText>]</w:delText>
        </w:r>
        <w:bookmarkEnd w:id="652"/>
      </w:del>
    </w:p>
    <w:p w14:paraId="3FDB8CBF" w14:textId="12B8E821" w:rsidR="003C5CC8" w:rsidDel="0045153A" w:rsidRDefault="005F4A33" w:rsidP="003C5CC8">
      <w:pPr>
        <w:rPr>
          <w:del w:id="654" w:author="Auteur"/>
          <w:color w:val="000000"/>
        </w:rPr>
      </w:pPr>
      <w:del w:id="655" w:author="Auteur">
        <w:r w:rsidDel="0045153A">
          <w:rPr>
            <w:color w:val="000000"/>
            <w:highlight w:val="yellow"/>
          </w:rPr>
          <w:delText>[</w:delText>
        </w:r>
        <w:r w:rsidR="003C5CC8" w:rsidDel="0045153A">
          <w:rPr>
            <w:color w:val="000000"/>
            <w:highlight w:val="yellow"/>
          </w:rPr>
          <w:delText>Editor’s note: test setup to be fully defined first, the principle of the test method could be to setup MT call(s) with EVS at predefined configurations and analyse captured PCAP files at the IP level.</w:delText>
        </w:r>
        <w:r w:rsidR="003C5CC8" w:rsidDel="0045153A">
          <w:rPr>
            <w:color w:val="000000"/>
          </w:rPr>
          <w:delText xml:space="preserve"> </w:delText>
        </w:r>
        <w:r w:rsidR="00112DC6" w:rsidDel="0045153A">
          <w:rPr>
            <w:color w:val="000000"/>
          </w:rPr>
          <w:delText>]</w:delText>
        </w:r>
      </w:del>
    </w:p>
    <w:p w14:paraId="64B3451D" w14:textId="55467066" w:rsidR="003C5CC8" w:rsidDel="0045153A" w:rsidRDefault="003C5CC8" w:rsidP="004F4569">
      <w:pPr>
        <w:pStyle w:val="Titre3"/>
        <w:rPr>
          <w:del w:id="656" w:author="Auteur"/>
          <w:lang w:val="en-US"/>
        </w:rPr>
      </w:pPr>
      <w:bookmarkStart w:id="657" w:name="_Toc112360066"/>
      <w:bookmarkStart w:id="658" w:name="_Toc112360946"/>
      <w:del w:id="659" w:author="Auteur">
        <w:r w:rsidDel="0045153A">
          <w:rPr>
            <w:lang w:val="en-US"/>
          </w:rPr>
          <w:delText>8.2.2</w:delText>
        </w:r>
        <w:r w:rsidDel="0045153A">
          <w:rPr>
            <w:lang w:val="en-US"/>
          </w:rPr>
          <w:tab/>
        </w:r>
        <w:r w:rsidR="00112DC6" w:rsidDel="0045153A">
          <w:rPr>
            <w:lang w:val="en-US"/>
          </w:rPr>
          <w:delText>[</w:delText>
        </w:r>
        <w:r w:rsidDel="0045153A">
          <w:rPr>
            <w:lang w:val="en-US"/>
          </w:rPr>
          <w:delText>Q-bit verification</w:delText>
        </w:r>
        <w:bookmarkEnd w:id="657"/>
        <w:r w:rsidR="00112DC6" w:rsidDel="0045153A">
          <w:rPr>
            <w:lang w:val="en-US"/>
          </w:rPr>
          <w:delText>]</w:delText>
        </w:r>
        <w:bookmarkEnd w:id="658"/>
      </w:del>
    </w:p>
    <w:p w14:paraId="4C6F5F8C" w14:textId="68027319" w:rsidR="003C5CC8" w:rsidRDefault="003C5CC8">
      <w:pPr>
        <w:rPr>
          <w:lang w:val="en-US"/>
        </w:rPr>
        <w:pPrChange w:id="660" w:author="Auteur">
          <w:pPr>
            <w:pStyle w:val="Titre4"/>
          </w:pPr>
        </w:pPrChange>
      </w:pPr>
      <w:bookmarkStart w:id="661" w:name="_Toc112360067"/>
      <w:bookmarkStart w:id="662" w:name="_Toc112360947"/>
      <w:del w:id="663" w:author="Auteur">
        <w:r w:rsidDel="0045153A">
          <w:rPr>
            <w:lang w:val="en-US"/>
          </w:rPr>
          <w:delText>8</w:delText>
        </w:r>
        <w:r w:rsidDel="0045153A">
          <w:delText>.</w:delText>
        </w:r>
        <w:r w:rsidDel="0045153A">
          <w:rPr>
            <w:lang w:val="en-US"/>
          </w:rPr>
          <w:delText>2</w:delText>
        </w:r>
        <w:r w:rsidDel="0045153A">
          <w:delText>.</w:delText>
        </w:r>
        <w:r w:rsidDel="0045153A">
          <w:rPr>
            <w:lang w:val="en-US"/>
          </w:rPr>
          <w:delText>2</w:delText>
        </w:r>
        <w:r w:rsidDel="0045153A">
          <w:delText>.1</w:delText>
        </w:r>
        <w:r w:rsidDel="0045153A">
          <w:tab/>
        </w:r>
      </w:del>
      <w:r w:rsidR="005F4A33">
        <w:t>[</w:t>
      </w:r>
      <w:r>
        <w:rPr>
          <w:lang w:val="en-US"/>
        </w:rPr>
        <w:t>Requirement</w:t>
      </w:r>
      <w:bookmarkEnd w:id="661"/>
      <w:ins w:id="664" w:author="Auteur">
        <w:r w:rsidR="0045153A">
          <w:rPr>
            <w:lang w:val="en-US"/>
          </w:rPr>
          <w:t>:</w:t>
        </w:r>
      </w:ins>
      <w:del w:id="665" w:author="Auteur">
        <w:r w:rsidR="005F4A33" w:rsidDel="0045153A">
          <w:rPr>
            <w:lang w:val="en-US"/>
          </w:rPr>
          <w:delText>]</w:delText>
        </w:r>
      </w:del>
      <w:bookmarkEnd w:id="662"/>
    </w:p>
    <w:p w14:paraId="67B15AEB" w14:textId="2E77DFFA" w:rsidR="003C5CC8" w:rsidRDefault="005F4A33" w:rsidP="0045153A">
      <w:pPr>
        <w:rPr>
          <w:color w:val="000000"/>
        </w:rPr>
      </w:pPr>
      <w:r>
        <w:rPr>
          <w:color w:val="000000"/>
        </w:rPr>
        <w:t>[</w:t>
      </w:r>
      <w:r w:rsidR="003C5CC8">
        <w:rPr>
          <w:color w:val="000000"/>
        </w:rPr>
        <w:t>The Q-bit shall always bit set to 1 in the RTP payload when EVS-IO and header-full modes are negotiated.</w:t>
      </w:r>
    </w:p>
    <w:p w14:paraId="19F9DA24" w14:textId="1A6A22E6" w:rsidR="003C5CC8" w:rsidRDefault="003C5CC8">
      <w:pPr>
        <w:pPrChange w:id="666" w:author="Auteur">
          <w:pPr>
            <w:keepLines/>
            <w:ind w:left="1135" w:hanging="851"/>
          </w:pPr>
        </w:pPrChange>
      </w:pPr>
      <w:r>
        <w:t>NOTE:</w:t>
      </w:r>
      <w:r>
        <w:tab/>
      </w:r>
      <w:r>
        <w:rPr>
          <w:color w:val="000000"/>
        </w:rPr>
        <w:t>The Q-bit is the frame quality indicator [</w:t>
      </w:r>
      <w:del w:id="667" w:author="Auteur">
        <w:r w:rsidDel="0045153A">
          <w:rPr>
            <w:color w:val="000000"/>
            <w:highlight w:val="yellow"/>
          </w:rPr>
          <w:delText>RFC 4867</w:delText>
        </w:r>
      </w:del>
      <w:ins w:id="668" w:author="Auteur">
        <w:r w:rsidR="0045153A">
          <w:rPr>
            <w:color w:val="000000"/>
          </w:rPr>
          <w:t>x8</w:t>
        </w:r>
      </w:ins>
      <w:r>
        <w:rPr>
          <w:color w:val="000000"/>
        </w:rPr>
        <w:t>]. If set to 0, it indicates that the corresponding frame is severely damaged, and the receiver should set the RX_TYPE to either SPEECH_BAD or SID_BAD depending on the frame type (FT).</w:t>
      </w:r>
      <w:r w:rsidR="005F4A33">
        <w:rPr>
          <w:color w:val="000000"/>
        </w:rPr>
        <w:t>]</w:t>
      </w:r>
    </w:p>
    <w:p w14:paraId="213258B8" w14:textId="6C81EDD9" w:rsidR="003C5CC8" w:rsidRDefault="003C5CC8">
      <w:pPr>
        <w:rPr>
          <w:lang w:val="en-US"/>
        </w:rPr>
        <w:pPrChange w:id="669" w:author="Auteur">
          <w:pPr>
            <w:pStyle w:val="Titre4"/>
          </w:pPr>
        </w:pPrChange>
      </w:pPr>
      <w:bookmarkStart w:id="670" w:name="_Toc112360068"/>
      <w:bookmarkStart w:id="671" w:name="_Toc112360948"/>
      <w:del w:id="672" w:author="Auteur">
        <w:r w:rsidDel="0045153A">
          <w:rPr>
            <w:lang w:val="en-US"/>
          </w:rPr>
          <w:lastRenderedPageBreak/>
          <w:delText>8</w:delText>
        </w:r>
        <w:r w:rsidDel="0045153A">
          <w:delText>.2.</w:delText>
        </w:r>
        <w:r w:rsidDel="0045153A">
          <w:rPr>
            <w:lang w:val="en-US"/>
          </w:rPr>
          <w:delText>2</w:delText>
        </w:r>
        <w:r w:rsidDel="0045153A">
          <w:delText>.</w:delText>
        </w:r>
        <w:r w:rsidDel="0045153A">
          <w:rPr>
            <w:lang w:val="en-US"/>
          </w:rPr>
          <w:delText>2</w:delText>
        </w:r>
        <w:r w:rsidDel="0045153A">
          <w:tab/>
        </w:r>
        <w:r w:rsidR="005F4A33" w:rsidDel="0045153A">
          <w:delText>[</w:delText>
        </w:r>
      </w:del>
      <w:r>
        <w:rPr>
          <w:lang w:val="en-US"/>
        </w:rPr>
        <w:t>Test method</w:t>
      </w:r>
      <w:bookmarkEnd w:id="670"/>
      <w:ins w:id="673" w:author="Auteur">
        <w:r w:rsidR="0045153A">
          <w:rPr>
            <w:lang w:val="en-US"/>
          </w:rPr>
          <w:t>:</w:t>
        </w:r>
      </w:ins>
      <w:del w:id="674" w:author="Auteur">
        <w:r w:rsidR="005F4A33" w:rsidDel="0045153A">
          <w:rPr>
            <w:lang w:val="en-US"/>
          </w:rPr>
          <w:delText>]</w:delText>
        </w:r>
      </w:del>
      <w:bookmarkEnd w:id="671"/>
    </w:p>
    <w:p w14:paraId="238242D1" w14:textId="7AFC701D" w:rsidR="003C5CC8" w:rsidRDefault="005F4A33" w:rsidP="0045153A">
      <w:pPr>
        <w:rPr>
          <w:color w:val="000000"/>
        </w:rPr>
      </w:pPr>
      <w:r>
        <w:rPr>
          <w:color w:val="000000"/>
          <w:highlight w:val="yellow"/>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r w:rsidR="00112DC6">
        <w:rPr>
          <w:color w:val="000000"/>
        </w:rPr>
        <w:t>]</w:t>
      </w:r>
    </w:p>
    <w:p w14:paraId="574A19B3" w14:textId="0260001C" w:rsidR="003C5CC8" w:rsidRDefault="0045153A">
      <w:pPr>
        <w:pStyle w:val="Titre4"/>
        <w:rPr>
          <w:lang w:val="en-US"/>
        </w:rPr>
        <w:pPrChange w:id="675" w:author="Auteur">
          <w:pPr>
            <w:pStyle w:val="Titre3"/>
          </w:pPr>
        </w:pPrChange>
      </w:pPr>
      <w:bookmarkStart w:id="676" w:name="_Toc112360069"/>
      <w:bookmarkStart w:id="677" w:name="_Toc112360949"/>
      <w:ins w:id="678" w:author="Auteur">
        <w:r>
          <w:rPr>
            <w:lang w:val="en-US"/>
          </w:rPr>
          <w:t>8</w:t>
        </w:r>
        <w:r>
          <w:t>.3.</w:t>
        </w:r>
        <w:r>
          <w:rPr>
            <w:lang w:val="en-US"/>
          </w:rPr>
          <w:t>1</w:t>
        </w:r>
        <w:r>
          <w:t>.2</w:t>
        </w:r>
        <w:r>
          <w:tab/>
        </w:r>
      </w:ins>
      <w:del w:id="679" w:author="Auteur">
        <w:r w:rsidR="003C5CC8" w:rsidDel="0045153A">
          <w:rPr>
            <w:lang w:val="en-US"/>
          </w:rPr>
          <w:delText>8.2.3</w:delText>
        </w:r>
        <w:r w:rsidR="003C5CC8" w:rsidDel="0045153A">
          <w:rPr>
            <w:lang w:val="en-US"/>
          </w:rPr>
          <w:tab/>
        </w:r>
        <w:r w:rsidR="00112DC6" w:rsidDel="0045153A">
          <w:rPr>
            <w:lang w:val="en-US"/>
          </w:rPr>
          <w:delText>[</w:delText>
        </w:r>
      </w:del>
      <w:r w:rsidR="003C5CC8">
        <w:rPr>
          <w:lang w:val="en-US"/>
        </w:rPr>
        <w:t>Handling of CMR</w:t>
      </w:r>
      <w:bookmarkEnd w:id="676"/>
      <w:del w:id="680" w:author="Auteur">
        <w:r w:rsidR="00112DC6" w:rsidDel="0045153A">
          <w:rPr>
            <w:lang w:val="en-US"/>
          </w:rPr>
          <w:delText>]</w:delText>
        </w:r>
      </w:del>
      <w:bookmarkEnd w:id="677"/>
    </w:p>
    <w:p w14:paraId="50C8D6B2" w14:textId="6D2507A0" w:rsidR="003C5CC8" w:rsidRDefault="003C5CC8">
      <w:pPr>
        <w:rPr>
          <w:lang w:val="en-US"/>
        </w:rPr>
        <w:pPrChange w:id="681" w:author="Auteur">
          <w:pPr>
            <w:pStyle w:val="Titre4"/>
          </w:pPr>
        </w:pPrChange>
      </w:pPr>
      <w:bookmarkStart w:id="682" w:name="_Toc112360070"/>
      <w:bookmarkStart w:id="683" w:name="_Toc112360950"/>
      <w:del w:id="684" w:author="Auteur">
        <w:r w:rsidDel="0045153A">
          <w:rPr>
            <w:lang w:val="en-US"/>
          </w:rPr>
          <w:delText>8</w:delText>
        </w:r>
        <w:r w:rsidDel="0045153A">
          <w:delText>.2.</w:delText>
        </w:r>
        <w:r w:rsidDel="0045153A">
          <w:rPr>
            <w:lang w:val="en-US"/>
          </w:rPr>
          <w:delText>3</w:delText>
        </w:r>
        <w:r w:rsidDel="0045153A">
          <w:delText>.1</w:delText>
        </w:r>
      </w:del>
      <w:r>
        <w:tab/>
      </w:r>
      <w:del w:id="685" w:author="Auteur">
        <w:r w:rsidR="005F4A33" w:rsidDel="0045153A">
          <w:delText>[</w:delText>
        </w:r>
      </w:del>
      <w:r>
        <w:rPr>
          <w:lang w:val="en-US"/>
        </w:rPr>
        <w:t>Requirement</w:t>
      </w:r>
      <w:bookmarkEnd w:id="682"/>
      <w:del w:id="686" w:author="Auteur">
        <w:r w:rsidR="005F4A33" w:rsidDel="0045153A">
          <w:rPr>
            <w:lang w:val="en-US"/>
          </w:rPr>
          <w:delText>]</w:delText>
        </w:r>
      </w:del>
      <w:bookmarkEnd w:id="683"/>
      <w:ins w:id="687" w:author="Auteur">
        <w:r w:rsidR="0045153A">
          <w:rPr>
            <w:lang w:val="en-US"/>
          </w:rPr>
          <w:t>:</w:t>
        </w:r>
      </w:ins>
    </w:p>
    <w:p w14:paraId="43E14F5E" w14:textId="24A2093D" w:rsidR="003C5CC8" w:rsidRDefault="005F4A33" w:rsidP="0045153A">
      <w:pPr>
        <w:rPr>
          <w:color w:val="000000"/>
        </w:rPr>
      </w:pPr>
      <w:r>
        <w:rPr>
          <w:color w:val="000000"/>
        </w:rPr>
        <w:t>[</w:t>
      </w:r>
      <w:r w:rsidR="003C5CC8">
        <w:rPr>
          <w:color w:val="000000"/>
        </w:rPr>
        <w:t>The EVS Primary bit rate (mode) in sending shall be according to the EVS Primary CMR inserted in receiving after [</w:t>
      </w:r>
      <w:r w:rsidR="003C5CC8">
        <w:rPr>
          <w:color w:val="000000"/>
          <w:highlight w:val="yellow"/>
        </w:rPr>
        <w:t>X</w:t>
      </w:r>
      <w:r w:rsidR="003C5CC8">
        <w:rPr>
          <w:color w:val="000000"/>
        </w:rPr>
        <w:t>] ms.</w:t>
      </w:r>
    </w:p>
    <w:p w14:paraId="35AEA7C9" w14:textId="51D0C648" w:rsidR="003C5CC8" w:rsidRDefault="003C5CC8" w:rsidP="0045153A">
      <w:pPr>
        <w:rPr>
          <w:ins w:id="688" w:author="Auteur"/>
          <w:color w:val="000000"/>
        </w:rPr>
      </w:pPr>
      <w:r>
        <w:rPr>
          <w:color w:val="000000"/>
        </w:rPr>
        <w:t>The EVS-IO bit rate (mode) in sending shall be according to the EVS-IO CMR inserted in receiving after [</w:t>
      </w:r>
      <w:r>
        <w:rPr>
          <w:color w:val="000000"/>
          <w:highlight w:val="yellow"/>
        </w:rPr>
        <w:t>X</w:t>
      </w:r>
      <w:r>
        <w:rPr>
          <w:color w:val="000000"/>
        </w:rPr>
        <w:t>] ms when the call is initiated with AMR-WB IO.</w:t>
      </w:r>
    </w:p>
    <w:p w14:paraId="51538D0D" w14:textId="5783C5F8" w:rsidR="00E33D5C" w:rsidRDefault="00E33D5C" w:rsidP="0045153A">
      <w:pPr>
        <w:rPr>
          <w:ins w:id="689" w:author="Auteur"/>
          <w:color w:val="000000"/>
        </w:rPr>
      </w:pPr>
    </w:p>
    <w:p w14:paraId="62098203" w14:textId="1A25031C" w:rsidR="00E33D5C" w:rsidRDefault="00E33D5C" w:rsidP="00E33D5C">
      <w:pPr>
        <w:rPr>
          <w:ins w:id="690" w:author="Auteur"/>
          <w:color w:val="000000"/>
        </w:rPr>
      </w:pPr>
      <w:ins w:id="691" w:author="Auteur">
        <w:r>
          <w:rPr>
            <w:color w:val="000000"/>
          </w:rPr>
          <w:t xml:space="preserve">Is it expected when receiving an acceptable CMR - meaning whose value is allowed in the negotiated SDP that the DUT switches encoding </w:t>
        </w:r>
        <w:r w:rsidR="008A476C">
          <w:rPr>
            <w:color w:val="000000"/>
          </w:rPr>
          <w:t>with</w:t>
        </w:r>
        <w:r>
          <w:rPr>
            <w:color w:val="000000"/>
          </w:rPr>
          <w:t xml:space="preserve"> the bandwidth</w:t>
        </w:r>
        <w:r w:rsidR="008A476C">
          <w:rPr>
            <w:color w:val="000000"/>
          </w:rPr>
          <w:t xml:space="preserve"> requested in the CMR </w:t>
        </w:r>
        <w:r>
          <w:rPr>
            <w:color w:val="000000"/>
          </w:rPr>
          <w:t xml:space="preserve"> and </w:t>
        </w:r>
        <w:r w:rsidR="008A476C">
          <w:rPr>
            <w:color w:val="000000"/>
          </w:rPr>
          <w:t xml:space="preserve">at </w:t>
        </w:r>
        <w:r>
          <w:rPr>
            <w:color w:val="000000"/>
          </w:rPr>
          <w:t>the max bit rate as requested by the CMR pattern. Nevertheless</w:t>
        </w:r>
        <w:r w:rsidR="008A476C">
          <w:rPr>
            <w:color w:val="000000"/>
          </w:rPr>
          <w:t>,</w:t>
        </w:r>
        <w:r>
          <w:rPr>
            <w:color w:val="000000"/>
          </w:rPr>
          <w:t xml:space="preserve"> encoding with lower bit rate can be granted.</w:t>
        </w:r>
      </w:ins>
    </w:p>
    <w:p w14:paraId="754E8CB0" w14:textId="77777777" w:rsidR="00E33D5C" w:rsidRDefault="00E33D5C" w:rsidP="0045153A">
      <w:pPr>
        <w:rPr>
          <w:color w:val="000000"/>
        </w:rPr>
      </w:pPr>
    </w:p>
    <w:p w14:paraId="08678D4F" w14:textId="08836B4A" w:rsidR="003C5CC8" w:rsidRDefault="003C5CC8" w:rsidP="0045153A">
      <w:pPr>
        <w:rPr>
          <w:color w:val="000000"/>
        </w:rPr>
      </w:pPr>
      <w:r>
        <w:rPr>
          <w:color w:val="000000"/>
          <w:highlight w:val="yellow"/>
        </w:rPr>
        <w:t>Editor’s note: the list of tests can be extended and conformance tests may be formulated in a table</w:t>
      </w:r>
      <w:r>
        <w:rPr>
          <w:color w:val="000000"/>
        </w:rPr>
        <w:t xml:space="preserve"> </w:t>
      </w:r>
      <w:r w:rsidR="005F4A33">
        <w:rPr>
          <w:color w:val="000000"/>
        </w:rPr>
        <w:t>]</w:t>
      </w:r>
    </w:p>
    <w:p w14:paraId="07A4C786" w14:textId="33064E8B" w:rsidR="003C5CC8" w:rsidRDefault="003C5CC8">
      <w:pPr>
        <w:rPr>
          <w:lang w:val="en-US"/>
        </w:rPr>
        <w:pPrChange w:id="692" w:author="Auteur">
          <w:pPr>
            <w:pStyle w:val="Titre4"/>
          </w:pPr>
        </w:pPrChange>
      </w:pPr>
      <w:bookmarkStart w:id="693" w:name="_Toc112360071"/>
      <w:bookmarkStart w:id="694" w:name="_Toc112360951"/>
      <w:del w:id="695" w:author="Auteur">
        <w:r w:rsidDel="0045153A">
          <w:rPr>
            <w:lang w:val="en-US"/>
          </w:rPr>
          <w:delText>8</w:delText>
        </w:r>
        <w:r w:rsidDel="0045153A">
          <w:delText>.2.</w:delText>
        </w:r>
        <w:r w:rsidDel="0045153A">
          <w:rPr>
            <w:lang w:val="en-US"/>
          </w:rPr>
          <w:delText>3</w:delText>
        </w:r>
        <w:r w:rsidDel="0045153A">
          <w:delText>.</w:delText>
        </w:r>
        <w:r w:rsidDel="0045153A">
          <w:rPr>
            <w:lang w:val="en-US"/>
          </w:rPr>
          <w:delText>2</w:delText>
        </w:r>
        <w:r w:rsidDel="0045153A">
          <w:tab/>
        </w:r>
        <w:r w:rsidR="005F4A33" w:rsidDel="0045153A">
          <w:delText>[</w:delText>
        </w:r>
      </w:del>
      <w:r>
        <w:rPr>
          <w:lang w:val="en-US"/>
        </w:rPr>
        <w:t>Test method</w:t>
      </w:r>
      <w:bookmarkEnd w:id="693"/>
      <w:ins w:id="696" w:author="Auteur">
        <w:r w:rsidR="0045153A">
          <w:rPr>
            <w:lang w:val="en-US"/>
          </w:rPr>
          <w:t>:</w:t>
        </w:r>
      </w:ins>
      <w:del w:id="697" w:author="Auteur">
        <w:r w:rsidR="005F4A33" w:rsidDel="0045153A">
          <w:rPr>
            <w:lang w:val="en-US"/>
          </w:rPr>
          <w:delText>]</w:delText>
        </w:r>
      </w:del>
      <w:bookmarkEnd w:id="694"/>
    </w:p>
    <w:p w14:paraId="57871F84" w14:textId="46FF491F" w:rsidR="003C5CC8" w:rsidRDefault="005F4A33" w:rsidP="0045153A">
      <w:pPr>
        <w:rPr>
          <w:ins w:id="698" w:author="Auteur"/>
          <w:color w:val="000000"/>
        </w:rPr>
      </w:pPr>
      <w:r>
        <w:rPr>
          <w:color w:val="000000"/>
          <w:highlight w:val="yellow"/>
        </w:rPr>
        <w:t>[</w:t>
      </w:r>
      <w:r w:rsidR="003C5CC8">
        <w:rPr>
          <w:color w:val="000000"/>
          <w:highlight w:val="yellow"/>
        </w:rPr>
        <w:t>Editor’s note: test setup to be fully defined first, the principle of the test method could be to setup MT call(s) with EVS at predefined modes and analyse captured PCAP files at the IP level.</w:t>
      </w:r>
      <w:r w:rsidR="003C5CC8">
        <w:rPr>
          <w:color w:val="000000"/>
        </w:rPr>
        <w:t xml:space="preserve"> </w:t>
      </w:r>
      <w:r w:rsidR="00112DC6">
        <w:rPr>
          <w:color w:val="000000"/>
        </w:rPr>
        <w:t>]</w:t>
      </w:r>
    </w:p>
    <w:p w14:paraId="7AAC8657" w14:textId="2264F53D" w:rsidR="008A476C" w:rsidRDefault="008A476C" w:rsidP="008A476C">
      <w:pPr>
        <w:pStyle w:val="Titre4"/>
        <w:rPr>
          <w:ins w:id="699" w:author="Auteur"/>
          <w:lang w:val="en-US"/>
        </w:rPr>
      </w:pPr>
      <w:ins w:id="700" w:author="Auteur">
        <w:r>
          <w:rPr>
            <w:lang w:val="en-US"/>
          </w:rPr>
          <w:t>8</w:t>
        </w:r>
        <w:r>
          <w:t>.3.</w:t>
        </w:r>
        <w:r>
          <w:rPr>
            <w:lang w:val="en-US"/>
          </w:rPr>
          <w:t>1</w:t>
        </w:r>
        <w:r>
          <w:t>.3</w:t>
        </w:r>
        <w:r>
          <w:tab/>
        </w:r>
        <w:r>
          <w:rPr>
            <w:lang w:val="en-US"/>
          </w:rPr>
          <w:t xml:space="preserve">SID </w:t>
        </w:r>
        <w:r w:rsidR="00111BCC">
          <w:rPr>
            <w:lang w:val="en-US"/>
          </w:rPr>
          <w:t>u</w:t>
        </w:r>
        <w:r>
          <w:rPr>
            <w:lang w:val="en-US"/>
          </w:rPr>
          <w:t>pdate periodicity</w:t>
        </w:r>
      </w:ins>
    </w:p>
    <w:p w14:paraId="726CA450" w14:textId="77777777" w:rsidR="008A476C" w:rsidRDefault="008A476C">
      <w:pPr>
        <w:rPr>
          <w:ins w:id="701" w:author="Auteur"/>
          <w:lang w:val="en-US"/>
        </w:rPr>
        <w:pPrChange w:id="702" w:author="Auteur">
          <w:pPr>
            <w:pStyle w:val="Titre5"/>
          </w:pPr>
        </w:pPrChange>
      </w:pPr>
      <w:ins w:id="703" w:author="Auteur">
        <w:r>
          <w:rPr>
            <w:lang w:val="en-US"/>
          </w:rPr>
          <w:t>Requirement:</w:t>
        </w:r>
      </w:ins>
    </w:p>
    <w:p w14:paraId="4CE87E4F" w14:textId="0E057027" w:rsidR="008A476C" w:rsidRDefault="008A476C" w:rsidP="008A476C">
      <w:pPr>
        <w:rPr>
          <w:ins w:id="704" w:author="Auteur"/>
          <w:lang w:val="en-US"/>
        </w:rPr>
      </w:pPr>
      <w:ins w:id="705" w:author="Auteur">
        <w:r>
          <w:rPr>
            <w:lang w:val="en-US"/>
          </w:rPr>
          <w:t xml:space="preserve">[The DUT shall respect the SID Update rules described in [x9] section 5.6.1.1 </w:t>
        </w:r>
      </w:ins>
    </w:p>
    <w:p w14:paraId="25D8E8AC" w14:textId="77777777" w:rsidR="008A476C" w:rsidRDefault="008A476C">
      <w:pPr>
        <w:rPr>
          <w:ins w:id="706" w:author="Auteur"/>
          <w:lang w:val="en-US"/>
        </w:rPr>
        <w:pPrChange w:id="707" w:author="Auteur">
          <w:pPr>
            <w:pStyle w:val="Titre5"/>
          </w:pPr>
        </w:pPrChange>
      </w:pPr>
      <w:ins w:id="708" w:author="Auteur">
        <w:r>
          <w:rPr>
            <w:lang w:val="en-US"/>
          </w:rPr>
          <w:t>Test method:</w:t>
        </w:r>
      </w:ins>
    </w:p>
    <w:p w14:paraId="0D62C26A" w14:textId="77777777" w:rsidR="008A476C" w:rsidRDefault="008A476C" w:rsidP="008A476C">
      <w:pPr>
        <w:rPr>
          <w:ins w:id="709" w:author="Auteur"/>
          <w:lang w:val="en-US"/>
        </w:rPr>
      </w:pPr>
      <w:ins w:id="710" w:author="Auteur">
        <w:r>
          <w:rPr>
            <w:lang w:val="en-US"/>
          </w:rPr>
          <w:t>E</w:t>
        </w:r>
        <w:r w:rsidRPr="00E22F6F">
          <w:rPr>
            <w:lang w:val="en-US"/>
          </w:rPr>
          <w:t>stablish a MT or MO call in w</w:t>
        </w:r>
        <w:r>
          <w:rPr>
            <w:lang w:val="en-US"/>
          </w:rPr>
          <w:t>here discontinuous transmission is enable (</w:t>
        </w:r>
        <w:r w:rsidRPr="00E22F6F">
          <w:rPr>
            <w:lang w:val="en-US"/>
          </w:rPr>
          <w:t xml:space="preserve">dtx </w:t>
        </w:r>
        <w:r>
          <w:rPr>
            <w:lang w:val="en-US"/>
          </w:rPr>
          <w:t xml:space="preserve"> =1 or absent) and with an EVS offer</w:t>
        </w:r>
      </w:ins>
    </w:p>
    <w:p w14:paraId="62DF684F" w14:textId="77777777" w:rsidR="00E64215" w:rsidRDefault="00E64215" w:rsidP="00E64215">
      <w:pPr>
        <w:rPr>
          <w:ins w:id="711" w:author="Auteur"/>
          <w:lang w:val="en-US"/>
        </w:rPr>
      </w:pPr>
      <w:ins w:id="712" w:author="Auteur">
        <w:r w:rsidRPr="00E22F6F">
          <w:rPr>
            <w:lang w:val="en-US"/>
          </w:rPr>
          <w:t xml:space="preserve">After X ms, </w:t>
        </w:r>
        <w:r>
          <w:rPr>
            <w:lang w:val="en-US"/>
          </w:rPr>
          <w:t xml:space="preserve">force silence input test signal to DUT and </w:t>
        </w:r>
        <w:r w:rsidRPr="00E22F6F">
          <w:rPr>
            <w:lang w:val="en-US"/>
          </w:rPr>
          <w:t>analyse t</w:t>
        </w:r>
        <w:r w:rsidRPr="000E6CAC">
          <w:rPr>
            <w:lang w:val="en-US"/>
          </w:rPr>
          <w:t>he RTP s</w:t>
        </w:r>
        <w:r>
          <w:rPr>
            <w:lang w:val="en-US"/>
          </w:rPr>
          <w:t>ending frames intervals.</w:t>
        </w:r>
      </w:ins>
    </w:p>
    <w:p w14:paraId="5BC1F05D" w14:textId="77777777" w:rsidR="008A476C" w:rsidRDefault="008A476C" w:rsidP="008A476C">
      <w:pPr>
        <w:autoSpaceDE w:val="0"/>
        <w:autoSpaceDN w:val="0"/>
        <w:adjustRightInd w:val="0"/>
        <w:spacing w:after="0"/>
        <w:rPr>
          <w:ins w:id="713" w:author="Auteur"/>
          <w:lang w:val="en-US" w:eastAsia="en-GB"/>
        </w:rPr>
      </w:pPr>
      <w:ins w:id="714" w:author="Auteur">
        <w:r w:rsidRPr="005E7AA5">
          <w:rPr>
            <w:lang w:val="en-US" w:eastAsia="en-GB"/>
          </w:rPr>
          <w:t>Pass criteria:</w:t>
        </w:r>
      </w:ins>
    </w:p>
    <w:p w14:paraId="3A2F169F" w14:textId="77777777" w:rsidR="008A476C" w:rsidRDefault="008A476C" w:rsidP="008A476C">
      <w:pPr>
        <w:rPr>
          <w:ins w:id="715" w:author="Auteur"/>
          <w:lang w:val="en-US"/>
        </w:rPr>
      </w:pPr>
      <w:ins w:id="716" w:author="Auteur">
        <w:r>
          <w:rPr>
            <w:lang w:val="en-US"/>
          </w:rPr>
          <w:t xml:space="preserve">SID frames shall be sent: </w:t>
        </w:r>
      </w:ins>
    </w:p>
    <w:p w14:paraId="3B83AEC0" w14:textId="5D7FB83C" w:rsidR="008A476C" w:rsidRDefault="008A476C" w:rsidP="008A476C">
      <w:pPr>
        <w:pStyle w:val="Paragraphedeliste"/>
        <w:numPr>
          <w:ilvl w:val="0"/>
          <w:numId w:val="21"/>
        </w:numPr>
        <w:rPr>
          <w:ins w:id="717" w:author="Auteur"/>
          <w:lang w:val="en-US"/>
        </w:rPr>
      </w:pPr>
      <w:ins w:id="718" w:author="Auteur">
        <w:r>
          <w:rPr>
            <w:lang w:val="en-US"/>
          </w:rPr>
          <w:t>Either at a fixed rate: in such case interval shall be 20 ms multiple in range [60ms;2s]</w:t>
        </w:r>
      </w:ins>
    </w:p>
    <w:p w14:paraId="45D3BF2F" w14:textId="71991F18" w:rsidR="008A476C" w:rsidRDefault="008A476C" w:rsidP="008A476C">
      <w:pPr>
        <w:pStyle w:val="Paragraphedeliste"/>
        <w:numPr>
          <w:ilvl w:val="0"/>
          <w:numId w:val="21"/>
        </w:numPr>
        <w:rPr>
          <w:ins w:id="719" w:author="Auteur"/>
          <w:lang w:val="en-US"/>
        </w:rPr>
      </w:pPr>
      <w:ins w:id="720" w:author="Auteur">
        <w:r>
          <w:rPr>
            <w:lang w:val="en-US"/>
          </w:rPr>
          <w:t>or at adaptative rate: in such case interval shall be 20 ms multiple in range [160ms;1s]</w:t>
        </w:r>
      </w:ins>
    </w:p>
    <w:p w14:paraId="4AA502D4" w14:textId="77777777" w:rsidR="008A476C" w:rsidRPr="008A476C" w:rsidRDefault="008A476C" w:rsidP="0045153A">
      <w:pPr>
        <w:rPr>
          <w:color w:val="000000"/>
          <w:lang w:val="en-US"/>
          <w:rPrChange w:id="721" w:author="Auteur">
            <w:rPr>
              <w:color w:val="000000"/>
            </w:rPr>
          </w:rPrChange>
        </w:rPr>
      </w:pPr>
    </w:p>
    <w:p w14:paraId="64A2234D" w14:textId="7D55CEFB" w:rsidR="0045153A" w:rsidRDefault="0045153A" w:rsidP="0045153A">
      <w:pPr>
        <w:pStyle w:val="Titre3"/>
        <w:rPr>
          <w:ins w:id="722" w:author="Auteur"/>
        </w:rPr>
      </w:pPr>
      <w:bookmarkStart w:id="723" w:name="_Toc112360072"/>
      <w:bookmarkStart w:id="724" w:name="_Toc112360952"/>
      <w:ins w:id="725" w:author="Auteur">
        <w:r w:rsidRPr="0045153A">
          <w:rPr>
            <w:lang w:val="en-US"/>
          </w:rPr>
          <w:t>8.3.</w:t>
        </w:r>
        <w:r>
          <w:rPr>
            <w:lang w:val="en-US"/>
          </w:rPr>
          <w:t>2</w:t>
        </w:r>
        <w:r w:rsidRPr="0045153A">
          <w:rPr>
            <w:lang w:val="en-US"/>
          </w:rPr>
          <w:tab/>
        </w:r>
        <w:r w:rsidRPr="00A85A3A">
          <w:t xml:space="preserve">Test cases in </w:t>
        </w:r>
        <w:r>
          <w:t>receiving</w:t>
        </w:r>
      </w:ins>
    </w:p>
    <w:p w14:paraId="5FF25DCE" w14:textId="7F438052" w:rsidR="0045153A" w:rsidRPr="0045153A" w:rsidRDefault="0045153A">
      <w:pPr>
        <w:rPr>
          <w:ins w:id="726" w:author="Auteur"/>
        </w:rPr>
        <w:pPrChange w:id="727" w:author="Auteur">
          <w:pPr>
            <w:pStyle w:val="Titre3"/>
          </w:pPr>
        </w:pPrChange>
      </w:pPr>
      <w:ins w:id="728" w:author="Auteur">
        <w:r w:rsidRPr="0045153A">
          <w:rPr>
            <w:color w:val="000000"/>
            <w:highlight w:val="yellow"/>
            <w:rPrChange w:id="729" w:author="Auteur">
              <w:rPr>
                <w:color w:val="000000"/>
              </w:rPr>
            </w:rPrChange>
          </w:rPr>
          <w:t>tbd</w:t>
        </w:r>
      </w:ins>
    </w:p>
    <w:p w14:paraId="3354EC6A" w14:textId="6E57097F" w:rsidR="0045153A" w:rsidRDefault="0045153A" w:rsidP="0045153A">
      <w:pPr>
        <w:pStyle w:val="Titre2"/>
        <w:rPr>
          <w:ins w:id="730" w:author="Auteur"/>
        </w:rPr>
      </w:pPr>
      <w:ins w:id="731" w:author="Auteur">
        <w:r>
          <w:t>8.4</w:t>
        </w:r>
        <w:r>
          <w:tab/>
          <w:t>RTCP tests</w:t>
        </w:r>
      </w:ins>
    </w:p>
    <w:p w14:paraId="11AC9665" w14:textId="5F15FA51" w:rsidR="0045153A" w:rsidRPr="00A85A3A" w:rsidRDefault="0045153A" w:rsidP="0045153A">
      <w:pPr>
        <w:pStyle w:val="Titre3"/>
        <w:rPr>
          <w:ins w:id="732" w:author="Auteur"/>
          <w:lang w:val="en-US"/>
        </w:rPr>
      </w:pPr>
      <w:ins w:id="733" w:author="Auteur">
        <w:r>
          <w:rPr>
            <w:lang w:val="en-US"/>
          </w:rPr>
          <w:t>8</w:t>
        </w:r>
        <w:r w:rsidRPr="00957723">
          <w:rPr>
            <w:lang w:val="en-US"/>
          </w:rPr>
          <w:t>.</w:t>
        </w:r>
        <w:r>
          <w:rPr>
            <w:lang w:val="en-US"/>
          </w:rPr>
          <w:t>4</w:t>
        </w:r>
        <w:r w:rsidRPr="00957723">
          <w:rPr>
            <w:lang w:val="en-US"/>
          </w:rPr>
          <w:t>.1</w:t>
        </w:r>
        <w:r w:rsidRPr="00957723">
          <w:rPr>
            <w:lang w:val="en-US"/>
          </w:rPr>
          <w:tab/>
        </w:r>
        <w:r>
          <w:t>General</w:t>
        </w:r>
      </w:ins>
    </w:p>
    <w:p w14:paraId="25125A03" w14:textId="77777777" w:rsidR="0045153A" w:rsidRPr="00A85A3A" w:rsidRDefault="0045153A" w:rsidP="0045153A">
      <w:pPr>
        <w:rPr>
          <w:ins w:id="734" w:author="Auteur"/>
          <w:color w:val="000000"/>
        </w:rPr>
      </w:pPr>
      <w:ins w:id="735" w:author="Auteur">
        <w:r>
          <w:rPr>
            <w:color w:val="000000"/>
            <w:highlight w:val="yellow"/>
          </w:rPr>
          <w:t xml:space="preserve">[Editor’s note: one option could be to refer to TS 26.139. If the DUT is compliant with this specification, the RTCP tests defined in this clause may be skipped, otherwise the clause would apply] </w:t>
        </w:r>
      </w:ins>
    </w:p>
    <w:p w14:paraId="75D101DD" w14:textId="35538702" w:rsidR="003C5CC8" w:rsidRDefault="003C5CC8" w:rsidP="004F4569">
      <w:pPr>
        <w:pStyle w:val="Titre3"/>
        <w:rPr>
          <w:lang w:val="en-US"/>
        </w:rPr>
      </w:pPr>
      <w:r>
        <w:rPr>
          <w:lang w:val="en-US"/>
        </w:rPr>
        <w:lastRenderedPageBreak/>
        <w:t>8.</w:t>
      </w:r>
      <w:ins w:id="736" w:author="Auteur">
        <w:r w:rsidR="0045153A">
          <w:rPr>
            <w:lang w:val="en-US"/>
          </w:rPr>
          <w:t>4</w:t>
        </w:r>
      </w:ins>
      <w:del w:id="737" w:author="Auteur">
        <w:r w:rsidDel="0045153A">
          <w:rPr>
            <w:lang w:val="en-US"/>
          </w:rPr>
          <w:delText>2</w:delText>
        </w:r>
      </w:del>
      <w:r>
        <w:rPr>
          <w:lang w:val="en-US"/>
        </w:rPr>
        <w:t>.</w:t>
      </w:r>
      <w:ins w:id="738" w:author="Auteur">
        <w:r w:rsidR="0045153A">
          <w:rPr>
            <w:lang w:val="en-US"/>
          </w:rPr>
          <w:t>2</w:t>
        </w:r>
      </w:ins>
      <w:del w:id="739" w:author="Auteur">
        <w:r w:rsidDel="0045153A">
          <w:rPr>
            <w:lang w:val="en-US"/>
          </w:rPr>
          <w:delText>4</w:delText>
        </w:r>
      </w:del>
      <w:r>
        <w:rPr>
          <w:lang w:val="en-US"/>
        </w:rPr>
        <w:tab/>
      </w:r>
      <w:r w:rsidR="00112DC6">
        <w:rPr>
          <w:lang w:val="en-US"/>
        </w:rPr>
        <w:t>[</w:t>
      </w:r>
      <w:r>
        <w:rPr>
          <w:lang w:val="en-US"/>
        </w:rPr>
        <w:t>RTCP bandwidth verification</w:t>
      </w:r>
      <w:bookmarkEnd w:id="723"/>
      <w:r w:rsidR="00112DC6">
        <w:rPr>
          <w:lang w:val="en-US"/>
        </w:rPr>
        <w:t>]</w:t>
      </w:r>
      <w:bookmarkEnd w:id="724"/>
    </w:p>
    <w:p w14:paraId="6E415F3D" w14:textId="2798FCD8" w:rsidR="003C5CC8" w:rsidRDefault="00112DC6" w:rsidP="003C5CC8">
      <w:pPr>
        <w:rPr>
          <w:color w:val="000000"/>
        </w:rPr>
      </w:pPr>
      <w:r>
        <w:rPr>
          <w:color w:val="000000"/>
          <w:highlight w:val="yellow"/>
        </w:rPr>
        <w:t>[</w:t>
      </w:r>
      <w:r w:rsidR="003C5CC8">
        <w:rPr>
          <w:color w:val="000000"/>
          <w:highlight w:val="yellow"/>
        </w:rPr>
        <w:t xml:space="preserve">Editor’s note: one option could be to refer to TS 26.139 and require that UE comply with this specification. </w:t>
      </w:r>
      <w:r w:rsidR="005F4A33">
        <w:rPr>
          <w:color w:val="000000"/>
        </w:rPr>
        <w:t>]</w:t>
      </w:r>
    </w:p>
    <w:p w14:paraId="5CEF8CFC" w14:textId="2694468D" w:rsidR="003C5CC8" w:rsidRDefault="003C5CC8">
      <w:pPr>
        <w:rPr>
          <w:lang w:val="en-US"/>
        </w:rPr>
        <w:pPrChange w:id="740" w:author="Auteur">
          <w:pPr>
            <w:pStyle w:val="Titre4"/>
          </w:pPr>
        </w:pPrChange>
      </w:pPr>
      <w:bookmarkStart w:id="741" w:name="_Toc112360073"/>
      <w:bookmarkStart w:id="742" w:name="_Toc112360953"/>
      <w:del w:id="743" w:author="Auteur">
        <w:r w:rsidDel="0045153A">
          <w:rPr>
            <w:lang w:val="en-US"/>
          </w:rPr>
          <w:delText>8</w:delText>
        </w:r>
        <w:r w:rsidDel="0045153A">
          <w:delText>.2.</w:delText>
        </w:r>
        <w:r w:rsidDel="0045153A">
          <w:rPr>
            <w:lang w:val="en-US"/>
          </w:rPr>
          <w:delText>4</w:delText>
        </w:r>
        <w:r w:rsidDel="0045153A">
          <w:delText>.1</w:delText>
        </w:r>
      </w:del>
      <w:r>
        <w:tab/>
      </w:r>
      <w:del w:id="744" w:author="Auteur">
        <w:r w:rsidR="005F4A33" w:rsidDel="0045153A">
          <w:delText>[</w:delText>
        </w:r>
      </w:del>
      <w:r>
        <w:rPr>
          <w:lang w:val="en-US"/>
        </w:rPr>
        <w:t>Requirement</w:t>
      </w:r>
      <w:bookmarkEnd w:id="741"/>
      <w:del w:id="745" w:author="Auteur">
        <w:r w:rsidR="005F4A33" w:rsidDel="0045153A">
          <w:rPr>
            <w:lang w:val="en-US"/>
          </w:rPr>
          <w:delText>]</w:delText>
        </w:r>
      </w:del>
      <w:bookmarkEnd w:id="742"/>
      <w:ins w:id="746" w:author="Auteur">
        <w:r w:rsidR="0045153A">
          <w:rPr>
            <w:lang w:val="en-US"/>
          </w:rPr>
          <w:t>:</w:t>
        </w:r>
      </w:ins>
    </w:p>
    <w:p w14:paraId="6D009A0D" w14:textId="230B6B04" w:rsidR="003C5CC8" w:rsidRDefault="005F4A33" w:rsidP="0045153A">
      <w:pPr>
        <w:rPr>
          <w:color w:val="000000"/>
        </w:rPr>
      </w:pPr>
      <w:r>
        <w:rPr>
          <w:color w:val="000000"/>
        </w:rPr>
        <w:t>[</w:t>
      </w:r>
      <w:r w:rsidR="003C5CC8">
        <w:rPr>
          <w:color w:val="000000"/>
        </w:rPr>
        <w:t xml:space="preserve">RTCP conformance is defined in 3GPP TS 26.139. </w:t>
      </w:r>
    </w:p>
    <w:p w14:paraId="4B22E440" w14:textId="750BE8D6" w:rsidR="003C5CC8" w:rsidRDefault="003C5CC8" w:rsidP="0045153A">
      <w:pPr>
        <w:rPr>
          <w:color w:val="000000"/>
        </w:rPr>
      </w:pPr>
      <w:r>
        <w:rPr>
          <w:color w:val="000000"/>
          <w:highlight w:val="yellow"/>
        </w:rPr>
        <w:t>Requirement to be defined</w:t>
      </w:r>
      <w:r w:rsidR="005F4A33">
        <w:rPr>
          <w:color w:val="000000"/>
        </w:rPr>
        <w:t>]</w:t>
      </w:r>
    </w:p>
    <w:p w14:paraId="149B4B16" w14:textId="5904D044" w:rsidR="003C5CC8" w:rsidRDefault="0045153A">
      <w:pPr>
        <w:rPr>
          <w:lang w:val="en-US"/>
        </w:rPr>
        <w:pPrChange w:id="747" w:author="Auteur">
          <w:pPr>
            <w:pStyle w:val="Titre4"/>
          </w:pPr>
        </w:pPrChange>
      </w:pPr>
      <w:bookmarkStart w:id="748" w:name="_Toc112360074"/>
      <w:bookmarkStart w:id="749" w:name="_Toc112360954"/>
      <w:ins w:id="750" w:author="Auteur">
        <w:r w:rsidDel="0045153A">
          <w:rPr>
            <w:lang w:val="en-US"/>
          </w:rPr>
          <w:t xml:space="preserve"> </w:t>
        </w:r>
      </w:ins>
      <w:del w:id="751" w:author="Auteur">
        <w:r w:rsidR="003C5CC8" w:rsidDel="0045153A">
          <w:rPr>
            <w:lang w:val="en-US"/>
          </w:rPr>
          <w:delText>8</w:delText>
        </w:r>
        <w:r w:rsidR="003C5CC8" w:rsidDel="0045153A">
          <w:delText>.2.</w:delText>
        </w:r>
        <w:r w:rsidR="003C5CC8" w:rsidDel="0045153A">
          <w:rPr>
            <w:lang w:val="en-US"/>
          </w:rPr>
          <w:delText>4</w:delText>
        </w:r>
        <w:r w:rsidR="003C5CC8" w:rsidDel="0045153A">
          <w:delText>.</w:delText>
        </w:r>
        <w:r w:rsidR="003C5CC8" w:rsidDel="0045153A">
          <w:rPr>
            <w:lang w:val="en-US"/>
          </w:rPr>
          <w:delText>2</w:delText>
        </w:r>
        <w:r w:rsidR="003C5CC8" w:rsidDel="0045153A">
          <w:tab/>
        </w:r>
        <w:r w:rsidR="005F4A33" w:rsidDel="0045153A">
          <w:delText>[</w:delText>
        </w:r>
      </w:del>
      <w:r w:rsidR="003C5CC8">
        <w:rPr>
          <w:lang w:val="en-US"/>
        </w:rPr>
        <w:t>Test method</w:t>
      </w:r>
      <w:bookmarkEnd w:id="748"/>
      <w:del w:id="752" w:author="Auteur">
        <w:r w:rsidR="005F4A33" w:rsidDel="0045153A">
          <w:rPr>
            <w:lang w:val="en-US"/>
          </w:rPr>
          <w:delText>]</w:delText>
        </w:r>
      </w:del>
      <w:bookmarkEnd w:id="749"/>
      <w:ins w:id="753" w:author="Auteur">
        <w:r>
          <w:rPr>
            <w:lang w:val="en-US"/>
          </w:rPr>
          <w:t>:</w:t>
        </w:r>
      </w:ins>
    </w:p>
    <w:p w14:paraId="249C4AAF" w14:textId="56B3E4B8" w:rsidR="003C5CC8" w:rsidRDefault="005F4A33" w:rsidP="0045153A">
      <w:pPr>
        <w:rPr>
          <w:ins w:id="754" w:author="Auteur"/>
          <w:color w:val="000000"/>
        </w:rPr>
      </w:pPr>
      <w:r>
        <w:rPr>
          <w:color w:val="000000"/>
          <w:highlight w:val="yellow"/>
          <w:lang w:val="en-US"/>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p>
    <w:p w14:paraId="4E5A3BBD" w14:textId="1A87EFE1" w:rsidR="008A476C" w:rsidRDefault="008A476C" w:rsidP="0045153A">
      <w:pPr>
        <w:rPr>
          <w:ins w:id="755" w:author="Auteur"/>
          <w:color w:val="000000"/>
        </w:rPr>
      </w:pPr>
    </w:p>
    <w:p w14:paraId="6C0A3D64" w14:textId="519EA9E3" w:rsidR="008A476C" w:rsidRDefault="008A476C" w:rsidP="0045153A">
      <w:pPr>
        <w:rPr>
          <w:ins w:id="756" w:author="Auteur"/>
          <w:color w:val="000000"/>
        </w:rPr>
      </w:pPr>
    </w:p>
    <w:p w14:paraId="2EE59C41" w14:textId="77777777" w:rsidR="008A476C" w:rsidRDefault="008A476C" w:rsidP="008A476C">
      <w:pPr>
        <w:pStyle w:val="Titre1"/>
        <w:rPr>
          <w:ins w:id="757" w:author="Auteur"/>
        </w:rPr>
      </w:pPr>
      <w:bookmarkStart w:id="758" w:name="_Toc112360076"/>
      <w:bookmarkStart w:id="759" w:name="_Toc152256964"/>
      <w:ins w:id="760" w:author="Auteur">
        <w:r w:rsidRPr="0010144F">
          <w:rPr>
            <w:rFonts w:eastAsiaTheme="majorEastAsia"/>
          </w:rPr>
          <w:t>Annex</w:t>
        </w:r>
        <w:r w:rsidRPr="00CF211D">
          <w:t xml:space="preserve"> &lt;A&gt; (normative):</w:t>
        </w:r>
      </w:ins>
    </w:p>
    <w:p w14:paraId="39A82482" w14:textId="77777777" w:rsidR="008A476C" w:rsidRPr="005414B7" w:rsidRDefault="008A476C" w:rsidP="008A476C">
      <w:pPr>
        <w:pStyle w:val="Titre"/>
        <w:rPr>
          <w:ins w:id="761" w:author="Auteur"/>
          <w:rFonts w:cs="Arial"/>
          <w:szCs w:val="36"/>
        </w:rPr>
      </w:pPr>
      <w:ins w:id="762" w:author="Auteur">
        <w:r w:rsidRPr="0010144F">
          <w:rPr>
            <w:rFonts w:ascii="Arial" w:hAnsi="Arial" w:cs="Arial"/>
            <w:sz w:val="36"/>
            <w:szCs w:val="36"/>
          </w:rPr>
          <w:t>[</w:t>
        </w:r>
        <w:r w:rsidRPr="0010144F">
          <w:rPr>
            <w:rFonts w:ascii="Arial" w:hAnsi="Arial" w:cs="Arial"/>
            <w:sz w:val="36"/>
            <w:szCs w:val="36"/>
            <w:highlight w:val="yellow"/>
          </w:rPr>
          <w:t>RTP payload tools</w:t>
        </w:r>
        <w:r w:rsidRPr="0010144F">
          <w:rPr>
            <w:rFonts w:ascii="Arial" w:hAnsi="Arial" w:cs="Arial"/>
            <w:sz w:val="36"/>
            <w:szCs w:val="36"/>
          </w:rPr>
          <w:t>]</w:t>
        </w:r>
        <w:bookmarkEnd w:id="758"/>
        <w:bookmarkEnd w:id="759"/>
      </w:ins>
    </w:p>
    <w:p w14:paraId="028D603A" w14:textId="77777777" w:rsidR="008A476C" w:rsidRDefault="008A476C" w:rsidP="008A476C">
      <w:pPr>
        <w:pStyle w:val="Guidance"/>
        <w:rPr>
          <w:ins w:id="763" w:author="Auteur"/>
          <w:i w:val="0"/>
          <w:iCs/>
          <w:color w:val="auto"/>
        </w:rPr>
      </w:pPr>
      <w:ins w:id="764" w:author="Auteur">
        <w:r w:rsidRPr="0053492B">
          <w:rPr>
            <w:i w:val="0"/>
            <w:iCs/>
            <w:color w:val="auto"/>
            <w:highlight w:val="yellow"/>
          </w:rPr>
          <w:t>Editor’s note: Additional tools such as direct decoding of RTP payload or RTP payload dissectors may also be specified</w:t>
        </w:r>
        <w:r>
          <w:rPr>
            <w:i w:val="0"/>
            <w:iCs/>
            <w:color w:val="auto"/>
            <w:highlight w:val="yellow"/>
          </w:rPr>
          <w:t xml:space="preserve"> (see eUET WID)</w:t>
        </w:r>
        <w:r w:rsidRPr="0053492B">
          <w:rPr>
            <w:i w:val="0"/>
            <w:iCs/>
            <w:color w:val="auto"/>
            <w:highlight w:val="yellow"/>
          </w:rPr>
          <w:t>.</w:t>
        </w:r>
      </w:ins>
    </w:p>
    <w:p w14:paraId="4EE84241" w14:textId="0E5D837D" w:rsidR="005A47F6" w:rsidRDefault="005A47F6">
      <w:pPr>
        <w:spacing w:after="0"/>
        <w:rPr>
          <w:ins w:id="765" w:author="Auteur"/>
          <w:color w:val="000000"/>
        </w:rPr>
      </w:pPr>
      <w:ins w:id="766" w:author="Auteur">
        <w:r>
          <w:rPr>
            <w:color w:val="000000"/>
          </w:rPr>
          <w:br w:type="page"/>
        </w:r>
      </w:ins>
    </w:p>
    <w:p w14:paraId="17D13154" w14:textId="77777777" w:rsidR="00BE5BE1" w:rsidRDefault="00BE5BE1" w:rsidP="0045153A">
      <w:pPr>
        <w:rPr>
          <w:ins w:id="767" w:author="Auteur"/>
          <w:color w:val="000000"/>
        </w:rPr>
        <w:sectPr w:rsidR="00BE5BE1">
          <w:headerReference w:type="default" r:id="rId9"/>
          <w:footerReference w:type="default" r:id="rId10"/>
          <w:footnotePr>
            <w:numRestart w:val="eachSect"/>
          </w:footnotePr>
          <w:pgSz w:w="11907" w:h="16840" w:code="9"/>
          <w:pgMar w:top="1416" w:right="1133" w:bottom="1133" w:left="1133" w:header="850" w:footer="340" w:gutter="0"/>
          <w:cols w:space="720"/>
          <w:formProt w:val="0"/>
        </w:sectPr>
      </w:pPr>
    </w:p>
    <w:p w14:paraId="348A0AFB" w14:textId="77777777" w:rsidR="008A476C" w:rsidRDefault="008A476C" w:rsidP="0045153A">
      <w:pPr>
        <w:rPr>
          <w:ins w:id="768" w:author="Auteur"/>
          <w:color w:val="000000"/>
        </w:rPr>
      </w:pPr>
    </w:p>
    <w:p w14:paraId="57610671" w14:textId="50CBCE99" w:rsidR="008A476C" w:rsidDel="00BE5BE1" w:rsidRDefault="008A476C" w:rsidP="0045153A">
      <w:pPr>
        <w:rPr>
          <w:del w:id="769" w:author="Auteur"/>
          <w:color w:val="000000"/>
        </w:rPr>
      </w:pPr>
    </w:p>
    <w:p w14:paraId="5DFA0B97" w14:textId="1C349CEC" w:rsidR="00BE5BE1" w:rsidRDefault="001301B0" w:rsidP="00BE5BE1">
      <w:pPr>
        <w:pStyle w:val="Titre1"/>
        <w:rPr>
          <w:ins w:id="770" w:author="Auteur"/>
        </w:rPr>
      </w:pPr>
      <w:bookmarkStart w:id="771" w:name="_Toc112360075"/>
      <w:bookmarkStart w:id="772" w:name="_Toc112360955"/>
      <w:ins w:id="773" w:author="Auteur">
        <w:r w:rsidRPr="0010144F">
          <w:rPr>
            <w:rFonts w:eastAsiaTheme="majorEastAsia"/>
          </w:rPr>
          <w:t>Annex</w:t>
        </w:r>
        <w:r w:rsidRPr="00CF211D">
          <w:t xml:space="preserve"> &lt;</w:t>
        </w:r>
        <w:r>
          <w:t>B</w:t>
        </w:r>
        <w:r w:rsidRPr="00CF211D">
          <w:t>&gt; (normative):</w:t>
        </w:r>
      </w:ins>
    </w:p>
    <w:p w14:paraId="5C9B8D40" w14:textId="77777777" w:rsidR="00BE5BE1" w:rsidRPr="005414B7" w:rsidRDefault="00BE5BE1" w:rsidP="00BE5BE1">
      <w:pPr>
        <w:rPr>
          <w:ins w:id="774" w:author="Auteur"/>
          <w:rFonts w:cs="Arial"/>
          <w:szCs w:val="36"/>
        </w:rPr>
      </w:pPr>
      <w:ins w:id="775" w:author="Auteur">
        <w:r w:rsidRPr="0010144F">
          <w:rPr>
            <w:rFonts w:ascii="Arial" w:hAnsi="Arial" w:cs="Arial"/>
            <w:sz w:val="36"/>
            <w:szCs w:val="36"/>
          </w:rPr>
          <w:t>[EVS SDP answer compliance]</w:t>
        </w:r>
      </w:ins>
    </w:p>
    <w:p w14:paraId="514DFE4B" w14:textId="409E9C95" w:rsidR="00BE5BE1" w:rsidRDefault="00BE5BE1" w:rsidP="008A476C">
      <w:pPr>
        <w:rPr>
          <w:ins w:id="776" w:author="Auteur"/>
        </w:rPr>
      </w:pPr>
      <w:ins w:id="777" w:author="Auteur">
        <w:r>
          <w:t xml:space="preserve">This annex lists the EVS SDP offers to configure the </w:t>
        </w:r>
        <w:r w:rsidR="00E64215">
          <w:t xml:space="preserve">system simulator </w:t>
        </w:r>
        <w:r>
          <w:t>for EVS SDP answer compliancy tests</w:t>
        </w:r>
        <w:r w:rsidR="00877C81">
          <w:t>.</w:t>
        </w:r>
      </w:ins>
    </w:p>
    <w:tbl>
      <w:tblPr>
        <w:tblW w:w="14465" w:type="dxa"/>
        <w:tblCellMar>
          <w:left w:w="70" w:type="dxa"/>
          <w:right w:w="70" w:type="dxa"/>
        </w:tblCellMar>
        <w:tblLook w:val="04A0" w:firstRow="1" w:lastRow="0" w:firstColumn="1" w:lastColumn="0" w:noHBand="0" w:noVBand="1"/>
      </w:tblPr>
      <w:tblGrid>
        <w:gridCol w:w="901"/>
        <w:gridCol w:w="1706"/>
        <w:gridCol w:w="3360"/>
        <w:gridCol w:w="935"/>
        <w:gridCol w:w="932"/>
        <w:gridCol w:w="942"/>
        <w:gridCol w:w="942"/>
        <w:gridCol w:w="934"/>
        <w:gridCol w:w="935"/>
        <w:gridCol w:w="932"/>
        <w:gridCol w:w="950"/>
        <w:gridCol w:w="996"/>
        <w:tblGridChange w:id="778">
          <w:tblGrid>
            <w:gridCol w:w="5"/>
            <w:gridCol w:w="896"/>
            <w:gridCol w:w="5"/>
            <w:gridCol w:w="1701"/>
            <w:gridCol w:w="5"/>
            <w:gridCol w:w="3355"/>
            <w:gridCol w:w="5"/>
            <w:gridCol w:w="930"/>
            <w:gridCol w:w="5"/>
            <w:gridCol w:w="927"/>
            <w:gridCol w:w="5"/>
            <w:gridCol w:w="937"/>
            <w:gridCol w:w="5"/>
            <w:gridCol w:w="937"/>
            <w:gridCol w:w="5"/>
            <w:gridCol w:w="929"/>
            <w:gridCol w:w="5"/>
            <w:gridCol w:w="930"/>
            <w:gridCol w:w="5"/>
            <w:gridCol w:w="927"/>
            <w:gridCol w:w="5"/>
            <w:gridCol w:w="945"/>
            <w:gridCol w:w="5"/>
            <w:gridCol w:w="991"/>
            <w:gridCol w:w="5"/>
          </w:tblGrid>
        </w:tblGridChange>
      </w:tblGrid>
      <w:tr w:rsidR="00BE5BE1" w:rsidRPr="000E6CAC" w14:paraId="2143FE96" w14:textId="77777777" w:rsidTr="0010144F">
        <w:trPr>
          <w:trHeight w:val="230"/>
          <w:ins w:id="779" w:author="Auteur"/>
        </w:trPr>
        <w:tc>
          <w:tcPr>
            <w:tcW w:w="596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D24C20" w14:textId="117D2162" w:rsidR="00BE5BE1" w:rsidRPr="00576751" w:rsidRDefault="00BE5BE1" w:rsidP="0010144F">
            <w:pPr>
              <w:spacing w:after="0"/>
              <w:rPr>
                <w:ins w:id="780" w:author="Auteur"/>
                <w:color w:val="000000"/>
                <w:lang w:val="fr-FR" w:eastAsia="fr-FR"/>
              </w:rPr>
            </w:pPr>
            <w:ins w:id="781" w:author="Auteur">
              <w:r w:rsidRPr="00576751">
                <w:rPr>
                  <w:color w:val="000000"/>
                  <w:lang w:eastAsia="fr-FR"/>
                </w:rPr>
                <w:t xml:space="preserve">SDP </w:t>
              </w:r>
              <w:r>
                <w:rPr>
                  <w:color w:val="000000"/>
                  <w:lang w:eastAsia="fr-FR"/>
                </w:rPr>
                <w:t xml:space="preserve">tested MT </w:t>
              </w:r>
              <w:r w:rsidRPr="00576751">
                <w:rPr>
                  <w:color w:val="000000"/>
                  <w:lang w:eastAsia="fr-FR"/>
                </w:rPr>
                <w:t>Offer</w:t>
              </w:r>
            </w:ins>
          </w:p>
        </w:tc>
        <w:tc>
          <w:tcPr>
            <w:tcW w:w="8498"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BF69A0" w14:textId="7E786246" w:rsidR="00BE5BE1" w:rsidRPr="000E6CAC" w:rsidRDefault="00BE5BE1" w:rsidP="0010144F">
            <w:pPr>
              <w:spacing w:after="0"/>
              <w:rPr>
                <w:ins w:id="782" w:author="Auteur"/>
                <w:color w:val="000000"/>
                <w:lang w:val="en-US" w:eastAsia="fr-FR"/>
              </w:rPr>
            </w:pPr>
            <w:ins w:id="783" w:author="Auteur">
              <w:r w:rsidRPr="00576751">
                <w:rPr>
                  <w:color w:val="000000"/>
                  <w:lang w:eastAsia="fr-FR"/>
                </w:rPr>
                <w:t xml:space="preserve">SDP </w:t>
              </w:r>
              <w:r>
                <w:rPr>
                  <w:color w:val="000000"/>
                  <w:lang w:eastAsia="fr-FR"/>
                </w:rPr>
                <w:t xml:space="preserve">MT </w:t>
              </w:r>
              <w:r w:rsidRPr="00576751">
                <w:rPr>
                  <w:color w:val="000000"/>
                  <w:lang w:eastAsia="fr-FR"/>
                </w:rPr>
                <w:t>expected answer</w:t>
              </w:r>
            </w:ins>
          </w:p>
        </w:tc>
      </w:tr>
      <w:tr w:rsidR="00BE5BE1" w:rsidRPr="000E6CAC" w14:paraId="55F28FA1" w14:textId="77777777" w:rsidTr="0010144F">
        <w:trPr>
          <w:trHeight w:val="230"/>
          <w:ins w:id="784" w:author="Auteur"/>
        </w:trPr>
        <w:tc>
          <w:tcPr>
            <w:tcW w:w="5967" w:type="dxa"/>
            <w:gridSpan w:val="3"/>
            <w:vMerge/>
            <w:tcBorders>
              <w:top w:val="single" w:sz="4" w:space="0" w:color="auto"/>
              <w:left w:val="single" w:sz="4" w:space="0" w:color="auto"/>
              <w:bottom w:val="single" w:sz="4" w:space="0" w:color="auto"/>
              <w:right w:val="single" w:sz="4" w:space="0" w:color="auto"/>
            </w:tcBorders>
            <w:vAlign w:val="center"/>
            <w:hideMark/>
          </w:tcPr>
          <w:p w14:paraId="488A83B4" w14:textId="77777777" w:rsidR="00BE5BE1" w:rsidRPr="000E6CAC" w:rsidRDefault="00BE5BE1" w:rsidP="0010144F">
            <w:pPr>
              <w:spacing w:after="0"/>
              <w:rPr>
                <w:ins w:id="785" w:author="Auteur"/>
                <w:color w:val="000000"/>
                <w:lang w:val="en-US" w:eastAsia="fr-FR"/>
              </w:rPr>
            </w:pPr>
          </w:p>
        </w:tc>
        <w:tc>
          <w:tcPr>
            <w:tcW w:w="8498" w:type="dxa"/>
            <w:gridSpan w:val="9"/>
            <w:vMerge/>
            <w:tcBorders>
              <w:top w:val="single" w:sz="4" w:space="0" w:color="auto"/>
              <w:left w:val="single" w:sz="4" w:space="0" w:color="auto"/>
              <w:bottom w:val="single" w:sz="4" w:space="0" w:color="auto"/>
              <w:right w:val="single" w:sz="4" w:space="0" w:color="auto"/>
            </w:tcBorders>
            <w:vAlign w:val="center"/>
            <w:hideMark/>
          </w:tcPr>
          <w:p w14:paraId="04EB679C" w14:textId="77777777" w:rsidR="00BE5BE1" w:rsidRPr="000E6CAC" w:rsidRDefault="00BE5BE1" w:rsidP="0010144F">
            <w:pPr>
              <w:spacing w:after="0"/>
              <w:rPr>
                <w:ins w:id="786" w:author="Auteur"/>
                <w:color w:val="000000"/>
                <w:lang w:val="en-US" w:eastAsia="fr-FR"/>
              </w:rPr>
            </w:pPr>
          </w:p>
        </w:tc>
      </w:tr>
      <w:tr w:rsidR="00BE5BE1" w:rsidRPr="00576751" w14:paraId="4BFFCD4C" w14:textId="77777777" w:rsidTr="0010144F">
        <w:trPr>
          <w:trHeight w:val="342"/>
          <w:ins w:id="787"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557D0A06" w14:textId="77777777" w:rsidR="00BE5BE1" w:rsidRPr="00576751" w:rsidRDefault="00BE5BE1" w:rsidP="0010144F">
            <w:pPr>
              <w:spacing w:after="0"/>
              <w:rPr>
                <w:ins w:id="788" w:author="Auteur"/>
                <w:color w:val="000000"/>
                <w:lang w:val="fr-FR" w:eastAsia="fr-FR"/>
              </w:rPr>
            </w:pPr>
            <w:ins w:id="789" w:author="Auteur">
              <w:r w:rsidRPr="00576751">
                <w:rPr>
                  <w:color w:val="000000"/>
                  <w:lang w:eastAsia="fr-FR"/>
                </w:rPr>
                <w:t xml:space="preserve">Identifier </w:t>
              </w:r>
            </w:ins>
          </w:p>
        </w:tc>
        <w:tc>
          <w:tcPr>
            <w:tcW w:w="1706" w:type="dxa"/>
            <w:tcBorders>
              <w:top w:val="nil"/>
              <w:left w:val="nil"/>
              <w:bottom w:val="single" w:sz="4" w:space="0" w:color="auto"/>
              <w:right w:val="single" w:sz="4" w:space="0" w:color="auto"/>
            </w:tcBorders>
            <w:shd w:val="clear" w:color="auto" w:fill="auto"/>
            <w:vAlign w:val="center"/>
            <w:hideMark/>
          </w:tcPr>
          <w:p w14:paraId="38F66FA8" w14:textId="77777777" w:rsidR="00BE5BE1" w:rsidRPr="00576751" w:rsidRDefault="00BE5BE1" w:rsidP="0010144F">
            <w:pPr>
              <w:spacing w:after="0"/>
              <w:rPr>
                <w:ins w:id="790" w:author="Auteur"/>
                <w:color w:val="000000"/>
                <w:lang w:val="fr-FR" w:eastAsia="fr-FR"/>
              </w:rPr>
            </w:pPr>
            <w:ins w:id="791" w:author="Auteur">
              <w:r w:rsidRPr="00576751">
                <w:rPr>
                  <w:color w:val="000000"/>
                  <w:lang w:val="fr-FR" w:eastAsia="fr-FR"/>
                </w:rPr>
                <w:t>alias name</w:t>
              </w:r>
            </w:ins>
          </w:p>
        </w:tc>
        <w:tc>
          <w:tcPr>
            <w:tcW w:w="3360" w:type="dxa"/>
            <w:tcBorders>
              <w:top w:val="nil"/>
              <w:left w:val="nil"/>
              <w:bottom w:val="single" w:sz="4" w:space="0" w:color="auto"/>
              <w:right w:val="single" w:sz="4" w:space="0" w:color="auto"/>
            </w:tcBorders>
            <w:shd w:val="clear" w:color="auto" w:fill="auto"/>
            <w:vAlign w:val="center"/>
            <w:hideMark/>
          </w:tcPr>
          <w:p w14:paraId="612653F3" w14:textId="77777777" w:rsidR="00BE5BE1" w:rsidRPr="00576751" w:rsidRDefault="00BE5BE1" w:rsidP="0010144F">
            <w:pPr>
              <w:spacing w:after="0"/>
              <w:rPr>
                <w:ins w:id="792" w:author="Auteur"/>
                <w:color w:val="000000"/>
                <w:lang w:val="fr-FR" w:eastAsia="fr-FR"/>
              </w:rPr>
            </w:pPr>
            <w:ins w:id="793" w:author="Auteur">
              <w:r w:rsidRPr="00576751">
                <w:rPr>
                  <w:color w:val="000000"/>
                  <w:lang w:eastAsia="fr-FR"/>
                </w:rPr>
                <w:t>First payload type</w:t>
              </w:r>
              <w:r>
                <w:rPr>
                  <w:color w:val="000000"/>
                  <w:lang w:eastAsia="fr-FR"/>
                </w:rPr>
                <w:t xml:space="preserve"> </w:t>
              </w:r>
            </w:ins>
          </w:p>
        </w:tc>
        <w:tc>
          <w:tcPr>
            <w:tcW w:w="935" w:type="dxa"/>
            <w:tcBorders>
              <w:top w:val="nil"/>
              <w:left w:val="nil"/>
              <w:bottom w:val="single" w:sz="4" w:space="0" w:color="auto"/>
              <w:right w:val="single" w:sz="4" w:space="0" w:color="auto"/>
            </w:tcBorders>
            <w:shd w:val="clear" w:color="auto" w:fill="auto"/>
            <w:vAlign w:val="center"/>
            <w:hideMark/>
          </w:tcPr>
          <w:p w14:paraId="166F7BE7" w14:textId="77777777" w:rsidR="00BE5BE1" w:rsidRPr="00576751" w:rsidRDefault="00BE5BE1" w:rsidP="0010144F">
            <w:pPr>
              <w:spacing w:after="0"/>
              <w:rPr>
                <w:ins w:id="794" w:author="Auteur"/>
                <w:color w:val="000000"/>
                <w:lang w:val="fr-FR" w:eastAsia="fr-FR"/>
              </w:rPr>
            </w:pPr>
            <w:ins w:id="795" w:author="Auteur">
              <w:r w:rsidRPr="00576751">
                <w:rPr>
                  <w:color w:val="000000"/>
                  <w:lang w:eastAsia="fr-FR"/>
                </w:rPr>
                <w:t>br</w:t>
              </w:r>
            </w:ins>
          </w:p>
        </w:tc>
        <w:tc>
          <w:tcPr>
            <w:tcW w:w="932" w:type="dxa"/>
            <w:tcBorders>
              <w:top w:val="nil"/>
              <w:left w:val="nil"/>
              <w:bottom w:val="single" w:sz="4" w:space="0" w:color="auto"/>
              <w:right w:val="single" w:sz="4" w:space="0" w:color="auto"/>
            </w:tcBorders>
            <w:shd w:val="clear" w:color="auto" w:fill="auto"/>
            <w:vAlign w:val="center"/>
            <w:hideMark/>
          </w:tcPr>
          <w:p w14:paraId="4DF1129A" w14:textId="77777777" w:rsidR="00BE5BE1" w:rsidRPr="00576751" w:rsidRDefault="00BE5BE1" w:rsidP="0010144F">
            <w:pPr>
              <w:spacing w:after="0"/>
              <w:jc w:val="center"/>
              <w:rPr>
                <w:ins w:id="796" w:author="Auteur"/>
                <w:color w:val="000000"/>
                <w:lang w:val="fr-FR" w:eastAsia="fr-FR"/>
              </w:rPr>
            </w:pPr>
            <w:ins w:id="797" w:author="Auteur">
              <w:r w:rsidRPr="00576751">
                <w:rPr>
                  <w:color w:val="000000"/>
                  <w:lang w:eastAsia="fr-FR"/>
                </w:rPr>
                <w:t>bw</w:t>
              </w:r>
            </w:ins>
          </w:p>
        </w:tc>
        <w:tc>
          <w:tcPr>
            <w:tcW w:w="942" w:type="dxa"/>
            <w:tcBorders>
              <w:top w:val="nil"/>
              <w:left w:val="nil"/>
              <w:bottom w:val="single" w:sz="4" w:space="0" w:color="auto"/>
              <w:right w:val="single" w:sz="4" w:space="0" w:color="auto"/>
            </w:tcBorders>
            <w:shd w:val="clear" w:color="auto" w:fill="auto"/>
            <w:vAlign w:val="center"/>
            <w:hideMark/>
          </w:tcPr>
          <w:p w14:paraId="346374F0" w14:textId="77777777" w:rsidR="00BE5BE1" w:rsidRPr="00576751" w:rsidRDefault="00BE5BE1" w:rsidP="0010144F">
            <w:pPr>
              <w:spacing w:after="0"/>
              <w:rPr>
                <w:ins w:id="798" w:author="Auteur"/>
                <w:color w:val="000000"/>
                <w:lang w:val="fr-FR" w:eastAsia="fr-FR"/>
              </w:rPr>
            </w:pPr>
            <w:ins w:id="799" w:author="Auteur">
              <w:r>
                <w:rPr>
                  <w:color w:val="000000"/>
                  <w:lang w:eastAsia="fr-FR"/>
                </w:rPr>
                <w:t>m</w:t>
              </w:r>
              <w:r w:rsidRPr="00576751">
                <w:rPr>
                  <w:color w:val="000000"/>
                  <w:lang w:eastAsia="fr-FR"/>
                </w:rPr>
                <w:t>ode-set</w:t>
              </w:r>
            </w:ins>
          </w:p>
        </w:tc>
        <w:tc>
          <w:tcPr>
            <w:tcW w:w="942" w:type="dxa"/>
            <w:tcBorders>
              <w:top w:val="nil"/>
              <w:left w:val="nil"/>
              <w:bottom w:val="single" w:sz="4" w:space="0" w:color="auto"/>
              <w:right w:val="single" w:sz="4" w:space="0" w:color="auto"/>
            </w:tcBorders>
            <w:shd w:val="clear" w:color="auto" w:fill="auto"/>
            <w:vAlign w:val="center"/>
            <w:hideMark/>
          </w:tcPr>
          <w:p w14:paraId="6689F09B" w14:textId="77777777" w:rsidR="00BE5BE1" w:rsidRPr="00576751" w:rsidRDefault="00BE5BE1" w:rsidP="0010144F">
            <w:pPr>
              <w:spacing w:after="0"/>
              <w:rPr>
                <w:ins w:id="800" w:author="Auteur"/>
                <w:color w:val="000000"/>
                <w:lang w:val="fr-FR" w:eastAsia="fr-FR"/>
              </w:rPr>
            </w:pPr>
            <w:ins w:id="801" w:author="Auteur">
              <w:r w:rsidRPr="00576751">
                <w:rPr>
                  <w:color w:val="000000"/>
                  <w:lang w:eastAsia="fr-FR"/>
                </w:rPr>
                <w:t>evs-mode-switch</w:t>
              </w:r>
            </w:ins>
          </w:p>
        </w:tc>
        <w:tc>
          <w:tcPr>
            <w:tcW w:w="934" w:type="dxa"/>
            <w:tcBorders>
              <w:top w:val="nil"/>
              <w:left w:val="nil"/>
              <w:bottom w:val="single" w:sz="4" w:space="0" w:color="auto"/>
              <w:right w:val="single" w:sz="4" w:space="0" w:color="auto"/>
            </w:tcBorders>
            <w:shd w:val="clear" w:color="auto" w:fill="auto"/>
            <w:vAlign w:val="center"/>
            <w:hideMark/>
          </w:tcPr>
          <w:p w14:paraId="54E046D8" w14:textId="77777777" w:rsidR="00BE5BE1" w:rsidRPr="00576751" w:rsidRDefault="00BE5BE1" w:rsidP="0010144F">
            <w:pPr>
              <w:spacing w:after="0"/>
              <w:rPr>
                <w:ins w:id="802" w:author="Auteur"/>
                <w:color w:val="000000"/>
                <w:lang w:val="fr-FR" w:eastAsia="fr-FR"/>
              </w:rPr>
            </w:pPr>
            <w:ins w:id="803" w:author="Auteur">
              <w:r w:rsidRPr="00576751">
                <w:rPr>
                  <w:color w:val="000000"/>
                  <w:lang w:eastAsia="fr-FR"/>
                </w:rPr>
                <w:t>cmr</w:t>
              </w:r>
            </w:ins>
          </w:p>
        </w:tc>
        <w:tc>
          <w:tcPr>
            <w:tcW w:w="935" w:type="dxa"/>
            <w:tcBorders>
              <w:top w:val="nil"/>
              <w:left w:val="nil"/>
              <w:bottom w:val="single" w:sz="4" w:space="0" w:color="auto"/>
              <w:right w:val="single" w:sz="4" w:space="0" w:color="auto"/>
            </w:tcBorders>
            <w:shd w:val="clear" w:color="auto" w:fill="auto"/>
            <w:vAlign w:val="center"/>
            <w:hideMark/>
          </w:tcPr>
          <w:p w14:paraId="3B0AB2D2" w14:textId="77777777" w:rsidR="00BE5BE1" w:rsidRPr="00576751" w:rsidRDefault="00BE5BE1" w:rsidP="0010144F">
            <w:pPr>
              <w:spacing w:after="0"/>
              <w:rPr>
                <w:ins w:id="804" w:author="Auteur"/>
                <w:color w:val="000000"/>
                <w:lang w:val="fr-FR" w:eastAsia="fr-FR"/>
              </w:rPr>
            </w:pPr>
            <w:ins w:id="805" w:author="Auteur">
              <w:r w:rsidRPr="00576751">
                <w:rPr>
                  <w:color w:val="000000"/>
                  <w:lang w:eastAsia="fr-FR"/>
                </w:rPr>
                <w:t>ch-aw-recv</w:t>
              </w:r>
            </w:ins>
          </w:p>
        </w:tc>
        <w:tc>
          <w:tcPr>
            <w:tcW w:w="932" w:type="dxa"/>
            <w:tcBorders>
              <w:top w:val="nil"/>
              <w:left w:val="nil"/>
              <w:bottom w:val="single" w:sz="4" w:space="0" w:color="auto"/>
              <w:right w:val="single" w:sz="4" w:space="0" w:color="auto"/>
            </w:tcBorders>
            <w:shd w:val="clear" w:color="auto" w:fill="auto"/>
            <w:vAlign w:val="center"/>
            <w:hideMark/>
          </w:tcPr>
          <w:p w14:paraId="247B00C7" w14:textId="77777777" w:rsidR="00BE5BE1" w:rsidRPr="00576751" w:rsidRDefault="00BE5BE1" w:rsidP="0010144F">
            <w:pPr>
              <w:spacing w:after="0"/>
              <w:rPr>
                <w:ins w:id="806" w:author="Auteur"/>
                <w:color w:val="000000"/>
                <w:lang w:val="fr-FR" w:eastAsia="fr-FR"/>
              </w:rPr>
            </w:pPr>
            <w:ins w:id="807" w:author="Auteur">
              <w:r w:rsidRPr="00576751">
                <w:rPr>
                  <w:color w:val="000000"/>
                  <w:lang w:eastAsia="fr-FR"/>
                </w:rPr>
                <w:t>dtx</w:t>
              </w:r>
            </w:ins>
          </w:p>
        </w:tc>
        <w:tc>
          <w:tcPr>
            <w:tcW w:w="950" w:type="dxa"/>
            <w:tcBorders>
              <w:top w:val="nil"/>
              <w:left w:val="nil"/>
              <w:bottom w:val="single" w:sz="4" w:space="0" w:color="auto"/>
              <w:right w:val="single" w:sz="4" w:space="0" w:color="auto"/>
            </w:tcBorders>
            <w:shd w:val="clear" w:color="auto" w:fill="auto"/>
            <w:vAlign w:val="center"/>
            <w:hideMark/>
          </w:tcPr>
          <w:p w14:paraId="1DD987A5" w14:textId="77777777" w:rsidR="00BE5BE1" w:rsidRPr="00576751" w:rsidRDefault="00BE5BE1" w:rsidP="0010144F">
            <w:pPr>
              <w:spacing w:after="0"/>
              <w:rPr>
                <w:ins w:id="808" w:author="Auteur"/>
                <w:color w:val="000000"/>
                <w:lang w:val="fr-FR" w:eastAsia="fr-FR"/>
              </w:rPr>
            </w:pPr>
            <w:ins w:id="809" w:author="Auteur">
              <w:r w:rsidRPr="00576751">
                <w:rPr>
                  <w:color w:val="000000"/>
                  <w:lang w:eastAsia="fr-FR"/>
                </w:rPr>
                <w:t>ch-aw-recv</w:t>
              </w:r>
            </w:ins>
          </w:p>
        </w:tc>
        <w:tc>
          <w:tcPr>
            <w:tcW w:w="996" w:type="dxa"/>
            <w:tcBorders>
              <w:top w:val="nil"/>
              <w:left w:val="nil"/>
              <w:bottom w:val="single" w:sz="4" w:space="0" w:color="auto"/>
              <w:right w:val="single" w:sz="4" w:space="0" w:color="auto"/>
            </w:tcBorders>
            <w:shd w:val="clear" w:color="auto" w:fill="auto"/>
            <w:vAlign w:val="center"/>
            <w:hideMark/>
          </w:tcPr>
          <w:p w14:paraId="3D358501" w14:textId="77777777" w:rsidR="00BE5BE1" w:rsidRPr="000C2D58" w:rsidRDefault="00BE5BE1" w:rsidP="0010144F">
            <w:pPr>
              <w:spacing w:after="0"/>
              <w:rPr>
                <w:ins w:id="810" w:author="Auteur"/>
                <w:color w:val="000000"/>
                <w:lang w:val="fr-FR" w:eastAsia="fr-FR"/>
              </w:rPr>
            </w:pPr>
            <w:ins w:id="811" w:author="Auteur">
              <w:r w:rsidRPr="0010144F">
                <w:rPr>
                  <w:color w:val="000000"/>
                  <w:lang w:eastAsia="fr-FR"/>
                </w:rPr>
                <w:t>Additional comments</w:t>
              </w:r>
            </w:ins>
          </w:p>
        </w:tc>
      </w:tr>
      <w:tr w:rsidR="00BE5BE1" w:rsidRPr="000E6CAC" w14:paraId="4ED95AA2" w14:textId="77777777" w:rsidTr="0010144F">
        <w:trPr>
          <w:trHeight w:val="604"/>
          <w:ins w:id="812"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2BC19585" w14:textId="77777777" w:rsidR="00BE5BE1" w:rsidRPr="00576751" w:rsidRDefault="00BE5BE1" w:rsidP="0010144F">
            <w:pPr>
              <w:spacing w:after="0"/>
              <w:jc w:val="right"/>
              <w:rPr>
                <w:ins w:id="813" w:author="Auteur"/>
                <w:color w:val="000000"/>
                <w:lang w:val="fr-FR" w:eastAsia="fr-FR"/>
              </w:rPr>
            </w:pPr>
            <w:ins w:id="814" w:author="Auteur">
              <w:r w:rsidRPr="00576751">
                <w:rPr>
                  <w:color w:val="000000"/>
                  <w:lang w:eastAsia="fr-FR"/>
                </w:rPr>
                <w:t>1</w:t>
              </w:r>
            </w:ins>
          </w:p>
        </w:tc>
        <w:tc>
          <w:tcPr>
            <w:tcW w:w="1706" w:type="dxa"/>
            <w:tcBorders>
              <w:top w:val="nil"/>
              <w:left w:val="nil"/>
              <w:bottom w:val="single" w:sz="4" w:space="0" w:color="auto"/>
              <w:right w:val="single" w:sz="4" w:space="0" w:color="auto"/>
            </w:tcBorders>
            <w:shd w:val="clear" w:color="auto" w:fill="auto"/>
            <w:vAlign w:val="center"/>
            <w:hideMark/>
          </w:tcPr>
          <w:p w14:paraId="3C91CFC1" w14:textId="77777777" w:rsidR="00BE5BE1" w:rsidRPr="00576751" w:rsidRDefault="00BE5BE1" w:rsidP="0010144F">
            <w:pPr>
              <w:spacing w:after="0"/>
              <w:rPr>
                <w:ins w:id="815" w:author="Auteur"/>
                <w:color w:val="000000"/>
                <w:lang w:val="fr-FR" w:eastAsia="fr-FR"/>
              </w:rPr>
            </w:pPr>
            <w:ins w:id="816" w:author="Auteur">
              <w:r w:rsidRPr="00576751">
                <w:rPr>
                  <w:color w:val="000000"/>
                  <w:lang w:val="fr-FR" w:eastAsia="fr-FR"/>
                </w:rPr>
                <w:t>IO 23.85 + B2 mode-set  WB</w:t>
              </w:r>
            </w:ins>
          </w:p>
        </w:tc>
        <w:tc>
          <w:tcPr>
            <w:tcW w:w="3360" w:type="dxa"/>
            <w:tcBorders>
              <w:top w:val="nil"/>
              <w:left w:val="nil"/>
              <w:bottom w:val="single" w:sz="4" w:space="0" w:color="auto"/>
              <w:right w:val="single" w:sz="4" w:space="0" w:color="auto"/>
            </w:tcBorders>
            <w:shd w:val="clear" w:color="auto" w:fill="auto"/>
            <w:vAlign w:val="center"/>
            <w:hideMark/>
          </w:tcPr>
          <w:p w14:paraId="40DC010B" w14:textId="77777777" w:rsidR="00BE5BE1" w:rsidRPr="000E6CAC" w:rsidRDefault="00BE5BE1" w:rsidP="0010144F">
            <w:pPr>
              <w:spacing w:after="0"/>
              <w:rPr>
                <w:ins w:id="817" w:author="Auteur"/>
                <w:color w:val="000000"/>
                <w:lang w:val="en-US" w:eastAsia="fr-FR"/>
              </w:rPr>
            </w:pPr>
            <w:ins w:id="818" w:author="Auteur">
              <w:r w:rsidRPr="000E6CAC">
                <w:rPr>
                  <w:color w:val="000000"/>
                  <w:lang w:val="en-US" w:eastAsia="fr-FR"/>
                </w:rPr>
                <w:t>a=fmtp:98 evs-mode-switch=1;bw=swb;br=9.6-24.4;max-red=220;mode-set=0,1,2,8</w:t>
              </w:r>
            </w:ins>
          </w:p>
        </w:tc>
        <w:tc>
          <w:tcPr>
            <w:tcW w:w="935" w:type="dxa"/>
            <w:tcBorders>
              <w:top w:val="nil"/>
              <w:left w:val="nil"/>
              <w:bottom w:val="single" w:sz="4" w:space="0" w:color="auto"/>
              <w:right w:val="single" w:sz="4" w:space="0" w:color="auto"/>
            </w:tcBorders>
            <w:shd w:val="clear" w:color="auto" w:fill="auto"/>
            <w:vAlign w:val="center"/>
            <w:hideMark/>
          </w:tcPr>
          <w:p w14:paraId="5320EC58" w14:textId="77777777" w:rsidR="00BE5BE1" w:rsidRPr="000E6CAC" w:rsidRDefault="00BE5BE1" w:rsidP="0010144F">
            <w:pPr>
              <w:spacing w:after="0"/>
              <w:rPr>
                <w:ins w:id="819" w:author="Auteur"/>
                <w:color w:val="000000"/>
                <w:lang w:val="en-US" w:eastAsia="fr-FR"/>
              </w:rPr>
            </w:pPr>
            <w:ins w:id="820"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3117D4A5" w14:textId="77777777" w:rsidR="00BE5BE1" w:rsidRPr="000E6CAC" w:rsidRDefault="00BE5BE1" w:rsidP="0010144F">
            <w:pPr>
              <w:spacing w:after="0"/>
              <w:rPr>
                <w:ins w:id="821" w:author="Auteur"/>
                <w:color w:val="000000"/>
                <w:lang w:val="en-US" w:eastAsia="fr-FR"/>
              </w:rPr>
            </w:pPr>
            <w:ins w:id="822"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7A458E43" w14:textId="77777777" w:rsidR="00BE5BE1" w:rsidRPr="000E6CAC" w:rsidRDefault="00BE5BE1" w:rsidP="0010144F">
            <w:pPr>
              <w:spacing w:after="0"/>
              <w:rPr>
                <w:ins w:id="823" w:author="Auteur"/>
                <w:color w:val="000000"/>
                <w:lang w:val="en-US" w:eastAsia="fr-FR"/>
              </w:rPr>
            </w:pPr>
            <w:ins w:id="824"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596F95C0" w14:textId="77777777" w:rsidR="00BE5BE1" w:rsidRPr="000E6CAC" w:rsidRDefault="00BE5BE1" w:rsidP="0010144F">
            <w:pPr>
              <w:spacing w:after="0"/>
              <w:rPr>
                <w:ins w:id="825" w:author="Auteur"/>
                <w:color w:val="000000"/>
                <w:lang w:val="en-US" w:eastAsia="fr-FR"/>
              </w:rPr>
            </w:pPr>
            <w:ins w:id="826" w:author="Auteur">
              <w:r w:rsidRPr="000E6CAC">
                <w:rPr>
                  <w:color w:val="000000"/>
                  <w:lang w:val="en-US" w:eastAsia="fr-FR"/>
                </w:rPr>
                <w:t> </w:t>
              </w:r>
            </w:ins>
          </w:p>
        </w:tc>
        <w:tc>
          <w:tcPr>
            <w:tcW w:w="934" w:type="dxa"/>
            <w:tcBorders>
              <w:top w:val="nil"/>
              <w:left w:val="nil"/>
              <w:bottom w:val="single" w:sz="4" w:space="0" w:color="auto"/>
              <w:right w:val="single" w:sz="4" w:space="0" w:color="auto"/>
            </w:tcBorders>
            <w:shd w:val="clear" w:color="auto" w:fill="auto"/>
            <w:vAlign w:val="center"/>
            <w:hideMark/>
          </w:tcPr>
          <w:p w14:paraId="28D0D8DE" w14:textId="77777777" w:rsidR="00BE5BE1" w:rsidRPr="000E6CAC" w:rsidRDefault="00BE5BE1" w:rsidP="0010144F">
            <w:pPr>
              <w:spacing w:after="0"/>
              <w:rPr>
                <w:ins w:id="827" w:author="Auteur"/>
                <w:color w:val="000000"/>
                <w:lang w:val="en-US" w:eastAsia="fr-FR"/>
              </w:rPr>
            </w:pPr>
            <w:ins w:id="828" w:author="Auteur">
              <w:r w:rsidRPr="000E6CAC">
                <w:rPr>
                  <w:color w:val="000000"/>
                  <w:lang w:val="en-US" w:eastAsia="fr-FR"/>
                </w:rPr>
                <w:t> </w:t>
              </w:r>
            </w:ins>
          </w:p>
        </w:tc>
        <w:tc>
          <w:tcPr>
            <w:tcW w:w="935" w:type="dxa"/>
            <w:tcBorders>
              <w:top w:val="nil"/>
              <w:left w:val="nil"/>
              <w:bottom w:val="single" w:sz="4" w:space="0" w:color="auto"/>
              <w:right w:val="single" w:sz="4" w:space="0" w:color="auto"/>
            </w:tcBorders>
            <w:shd w:val="clear" w:color="auto" w:fill="auto"/>
            <w:vAlign w:val="center"/>
            <w:hideMark/>
          </w:tcPr>
          <w:p w14:paraId="6F1C88A0" w14:textId="77777777" w:rsidR="00BE5BE1" w:rsidRPr="000E6CAC" w:rsidRDefault="00BE5BE1" w:rsidP="0010144F">
            <w:pPr>
              <w:spacing w:after="0"/>
              <w:rPr>
                <w:ins w:id="829" w:author="Auteur"/>
                <w:color w:val="000000"/>
                <w:lang w:val="en-US" w:eastAsia="fr-FR"/>
              </w:rPr>
            </w:pPr>
            <w:ins w:id="830"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34B24302" w14:textId="77777777" w:rsidR="00BE5BE1" w:rsidRPr="000E6CAC" w:rsidRDefault="00BE5BE1" w:rsidP="0010144F">
            <w:pPr>
              <w:spacing w:after="0"/>
              <w:rPr>
                <w:ins w:id="831" w:author="Auteur"/>
                <w:color w:val="000000"/>
                <w:lang w:val="en-US" w:eastAsia="fr-FR"/>
              </w:rPr>
            </w:pPr>
            <w:ins w:id="832" w:author="Auteur">
              <w:r w:rsidRPr="000E6CAC">
                <w:rPr>
                  <w:color w:val="000000"/>
                  <w:lang w:val="en-US" w:eastAsia="fr-FR"/>
                </w:rPr>
                <w:t> </w:t>
              </w:r>
            </w:ins>
          </w:p>
        </w:tc>
        <w:tc>
          <w:tcPr>
            <w:tcW w:w="950" w:type="dxa"/>
            <w:tcBorders>
              <w:top w:val="nil"/>
              <w:left w:val="nil"/>
              <w:bottom w:val="single" w:sz="4" w:space="0" w:color="auto"/>
              <w:right w:val="single" w:sz="4" w:space="0" w:color="auto"/>
            </w:tcBorders>
            <w:shd w:val="clear" w:color="auto" w:fill="auto"/>
            <w:vAlign w:val="center"/>
            <w:hideMark/>
          </w:tcPr>
          <w:p w14:paraId="35C17852" w14:textId="77777777" w:rsidR="00BE5BE1" w:rsidRPr="000E6CAC" w:rsidRDefault="00BE5BE1" w:rsidP="0010144F">
            <w:pPr>
              <w:spacing w:after="0"/>
              <w:rPr>
                <w:ins w:id="833" w:author="Auteur"/>
                <w:color w:val="000000"/>
                <w:lang w:val="en-US" w:eastAsia="fr-FR"/>
              </w:rPr>
            </w:pPr>
            <w:ins w:id="834" w:author="Auteur">
              <w:r w:rsidRPr="00576751">
                <w:rPr>
                  <w:color w:val="000000"/>
                  <w:lang w:eastAsia="fr-FR"/>
                </w:rPr>
                <w:t> </w:t>
              </w:r>
            </w:ins>
          </w:p>
        </w:tc>
        <w:tc>
          <w:tcPr>
            <w:tcW w:w="996" w:type="dxa"/>
            <w:tcBorders>
              <w:top w:val="nil"/>
              <w:left w:val="nil"/>
              <w:bottom w:val="single" w:sz="4" w:space="0" w:color="auto"/>
              <w:right w:val="single" w:sz="4" w:space="0" w:color="auto"/>
            </w:tcBorders>
            <w:shd w:val="clear" w:color="auto" w:fill="auto"/>
            <w:vAlign w:val="center"/>
            <w:hideMark/>
          </w:tcPr>
          <w:p w14:paraId="5A31BE66" w14:textId="77777777" w:rsidR="00BE5BE1" w:rsidRPr="000E6CAC" w:rsidRDefault="00BE5BE1" w:rsidP="0010144F">
            <w:pPr>
              <w:spacing w:after="0"/>
              <w:rPr>
                <w:ins w:id="835" w:author="Auteur"/>
                <w:color w:val="000000"/>
                <w:lang w:val="en-US" w:eastAsia="fr-FR"/>
              </w:rPr>
            </w:pPr>
            <w:ins w:id="836" w:author="Auteur">
              <w:r w:rsidRPr="00576751">
                <w:rPr>
                  <w:color w:val="000000"/>
                  <w:lang w:eastAsia="fr-FR"/>
                </w:rPr>
                <w:t> </w:t>
              </w:r>
            </w:ins>
          </w:p>
        </w:tc>
      </w:tr>
      <w:tr w:rsidR="00BE5BE1" w:rsidRPr="000E6CAC" w14:paraId="5B1541FF" w14:textId="77777777" w:rsidTr="0010144F">
        <w:trPr>
          <w:trHeight w:val="604"/>
          <w:ins w:id="837"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70B3093C" w14:textId="77777777" w:rsidR="00BE5BE1" w:rsidRPr="00576751" w:rsidRDefault="00BE5BE1" w:rsidP="0010144F">
            <w:pPr>
              <w:spacing w:after="0"/>
              <w:jc w:val="right"/>
              <w:rPr>
                <w:ins w:id="838" w:author="Auteur"/>
                <w:color w:val="000000"/>
                <w:lang w:val="fr-FR" w:eastAsia="fr-FR"/>
              </w:rPr>
            </w:pPr>
            <w:ins w:id="839" w:author="Auteur">
              <w:r w:rsidRPr="00576751">
                <w:rPr>
                  <w:color w:val="000000"/>
                  <w:lang w:eastAsia="fr-FR"/>
                </w:rPr>
                <w:t>2</w:t>
              </w:r>
            </w:ins>
          </w:p>
        </w:tc>
        <w:tc>
          <w:tcPr>
            <w:tcW w:w="1706" w:type="dxa"/>
            <w:tcBorders>
              <w:top w:val="nil"/>
              <w:left w:val="nil"/>
              <w:bottom w:val="single" w:sz="4" w:space="0" w:color="auto"/>
              <w:right w:val="single" w:sz="4" w:space="0" w:color="auto"/>
            </w:tcBorders>
            <w:shd w:val="clear" w:color="auto" w:fill="auto"/>
            <w:vAlign w:val="center"/>
            <w:hideMark/>
          </w:tcPr>
          <w:p w14:paraId="1F764540" w14:textId="77777777" w:rsidR="00BE5BE1" w:rsidRPr="00576751" w:rsidRDefault="00BE5BE1" w:rsidP="0010144F">
            <w:pPr>
              <w:spacing w:after="0"/>
              <w:rPr>
                <w:ins w:id="840" w:author="Auteur"/>
                <w:color w:val="000000"/>
                <w:lang w:val="fr-FR" w:eastAsia="fr-FR"/>
              </w:rPr>
            </w:pPr>
            <w:ins w:id="841" w:author="Auteur">
              <w:r w:rsidRPr="00576751">
                <w:rPr>
                  <w:color w:val="000000"/>
                  <w:lang w:val="fr-FR" w:eastAsia="fr-FR"/>
                </w:rPr>
                <w:t>B2 mod DTX Off</w:t>
              </w:r>
            </w:ins>
          </w:p>
        </w:tc>
        <w:tc>
          <w:tcPr>
            <w:tcW w:w="3360" w:type="dxa"/>
            <w:tcBorders>
              <w:top w:val="nil"/>
              <w:left w:val="nil"/>
              <w:bottom w:val="single" w:sz="4" w:space="0" w:color="auto"/>
              <w:right w:val="single" w:sz="4" w:space="0" w:color="auto"/>
            </w:tcBorders>
            <w:shd w:val="clear" w:color="auto" w:fill="auto"/>
            <w:vAlign w:val="center"/>
            <w:hideMark/>
          </w:tcPr>
          <w:p w14:paraId="174B64DF" w14:textId="77777777" w:rsidR="00BE5BE1" w:rsidRPr="000E6CAC" w:rsidRDefault="00BE5BE1" w:rsidP="0010144F">
            <w:pPr>
              <w:spacing w:after="0"/>
              <w:rPr>
                <w:ins w:id="842" w:author="Auteur"/>
                <w:color w:val="000000"/>
                <w:lang w:val="en-US" w:eastAsia="fr-FR"/>
              </w:rPr>
            </w:pPr>
            <w:ins w:id="843" w:author="Auteur">
              <w:r w:rsidRPr="000E6CAC">
                <w:rPr>
                  <w:color w:val="000000"/>
                  <w:lang w:val="en-US" w:eastAsia="fr-FR"/>
                </w:rPr>
                <w:t>a=fmtp:96 evs-mode-switch=0;bw=swb;br=9.6-24.4;</w:t>
              </w:r>
              <w:r w:rsidRPr="000E6CAC">
                <w:rPr>
                  <w:b/>
                  <w:bCs/>
                  <w:color w:val="000000"/>
                  <w:lang w:val="en-US" w:eastAsia="fr-FR"/>
                </w:rPr>
                <w:t>dtx=0;ch-aw-recv=-1</w:t>
              </w:r>
              <w:r w:rsidRPr="000E6CAC">
                <w:rPr>
                  <w:color w:val="000000"/>
                  <w:lang w:val="en-US" w:eastAsia="fr-FR"/>
                </w:rPr>
                <w:t>;max-red=220</w:t>
              </w:r>
            </w:ins>
          </w:p>
        </w:tc>
        <w:tc>
          <w:tcPr>
            <w:tcW w:w="935" w:type="dxa"/>
            <w:tcBorders>
              <w:top w:val="nil"/>
              <w:left w:val="nil"/>
              <w:bottom w:val="single" w:sz="4" w:space="0" w:color="auto"/>
              <w:right w:val="single" w:sz="4" w:space="0" w:color="auto"/>
            </w:tcBorders>
            <w:shd w:val="clear" w:color="auto" w:fill="auto"/>
            <w:vAlign w:val="center"/>
            <w:hideMark/>
          </w:tcPr>
          <w:p w14:paraId="42697077" w14:textId="77777777" w:rsidR="00BE5BE1" w:rsidRPr="000E6CAC" w:rsidRDefault="00BE5BE1" w:rsidP="0010144F">
            <w:pPr>
              <w:spacing w:after="0"/>
              <w:rPr>
                <w:ins w:id="844" w:author="Auteur"/>
                <w:color w:val="000000"/>
                <w:lang w:val="en-US" w:eastAsia="fr-FR"/>
              </w:rPr>
            </w:pPr>
            <w:ins w:id="845"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620C5A92" w14:textId="77777777" w:rsidR="00BE5BE1" w:rsidRPr="000E6CAC" w:rsidRDefault="00BE5BE1" w:rsidP="0010144F">
            <w:pPr>
              <w:spacing w:after="0"/>
              <w:rPr>
                <w:ins w:id="846" w:author="Auteur"/>
                <w:color w:val="000000"/>
                <w:lang w:val="en-US" w:eastAsia="fr-FR"/>
              </w:rPr>
            </w:pPr>
            <w:ins w:id="847"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0EFB8EF9" w14:textId="77777777" w:rsidR="00BE5BE1" w:rsidRPr="000E6CAC" w:rsidRDefault="00BE5BE1" w:rsidP="0010144F">
            <w:pPr>
              <w:spacing w:after="0"/>
              <w:rPr>
                <w:ins w:id="848" w:author="Auteur"/>
                <w:color w:val="000000"/>
                <w:lang w:val="en-US" w:eastAsia="fr-FR"/>
              </w:rPr>
            </w:pPr>
            <w:ins w:id="849"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63A8AA91" w14:textId="77777777" w:rsidR="00BE5BE1" w:rsidRPr="000E6CAC" w:rsidRDefault="00BE5BE1" w:rsidP="0010144F">
            <w:pPr>
              <w:spacing w:after="0"/>
              <w:rPr>
                <w:ins w:id="850" w:author="Auteur"/>
                <w:color w:val="000000"/>
                <w:lang w:val="en-US" w:eastAsia="fr-FR"/>
              </w:rPr>
            </w:pPr>
            <w:ins w:id="851" w:author="Auteur">
              <w:r w:rsidRPr="000E6CAC">
                <w:rPr>
                  <w:color w:val="000000"/>
                  <w:lang w:val="en-US" w:eastAsia="fr-FR"/>
                </w:rPr>
                <w:t> </w:t>
              </w:r>
            </w:ins>
          </w:p>
        </w:tc>
        <w:tc>
          <w:tcPr>
            <w:tcW w:w="934" w:type="dxa"/>
            <w:tcBorders>
              <w:top w:val="nil"/>
              <w:left w:val="nil"/>
              <w:bottom w:val="single" w:sz="4" w:space="0" w:color="auto"/>
              <w:right w:val="single" w:sz="4" w:space="0" w:color="auto"/>
            </w:tcBorders>
            <w:shd w:val="clear" w:color="auto" w:fill="auto"/>
            <w:vAlign w:val="center"/>
            <w:hideMark/>
          </w:tcPr>
          <w:p w14:paraId="58A45AC9" w14:textId="77777777" w:rsidR="00BE5BE1" w:rsidRPr="000E6CAC" w:rsidRDefault="00BE5BE1" w:rsidP="0010144F">
            <w:pPr>
              <w:spacing w:after="0"/>
              <w:rPr>
                <w:ins w:id="852" w:author="Auteur"/>
                <w:color w:val="000000"/>
                <w:lang w:val="en-US" w:eastAsia="fr-FR"/>
              </w:rPr>
            </w:pPr>
            <w:ins w:id="853" w:author="Auteur">
              <w:r w:rsidRPr="000E6CAC">
                <w:rPr>
                  <w:color w:val="000000"/>
                  <w:lang w:val="en-US" w:eastAsia="fr-FR"/>
                </w:rPr>
                <w:t> </w:t>
              </w:r>
            </w:ins>
          </w:p>
        </w:tc>
        <w:tc>
          <w:tcPr>
            <w:tcW w:w="935" w:type="dxa"/>
            <w:tcBorders>
              <w:top w:val="nil"/>
              <w:left w:val="nil"/>
              <w:bottom w:val="single" w:sz="4" w:space="0" w:color="auto"/>
              <w:right w:val="single" w:sz="4" w:space="0" w:color="auto"/>
            </w:tcBorders>
            <w:shd w:val="clear" w:color="auto" w:fill="auto"/>
            <w:vAlign w:val="center"/>
            <w:hideMark/>
          </w:tcPr>
          <w:p w14:paraId="343BB041" w14:textId="77777777" w:rsidR="00BE5BE1" w:rsidRPr="000E6CAC" w:rsidRDefault="00BE5BE1" w:rsidP="0010144F">
            <w:pPr>
              <w:spacing w:after="0"/>
              <w:rPr>
                <w:ins w:id="854" w:author="Auteur"/>
                <w:color w:val="000000"/>
                <w:lang w:val="en-US" w:eastAsia="fr-FR"/>
              </w:rPr>
            </w:pPr>
            <w:ins w:id="855"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70E58248" w14:textId="77777777" w:rsidR="00BE5BE1" w:rsidRPr="000E6CAC" w:rsidRDefault="00BE5BE1" w:rsidP="0010144F">
            <w:pPr>
              <w:spacing w:after="0"/>
              <w:rPr>
                <w:ins w:id="856" w:author="Auteur"/>
                <w:color w:val="000000"/>
                <w:lang w:val="en-US" w:eastAsia="fr-FR"/>
              </w:rPr>
            </w:pPr>
            <w:ins w:id="857" w:author="Auteur">
              <w:r w:rsidRPr="000E6CAC">
                <w:rPr>
                  <w:color w:val="000000"/>
                  <w:lang w:val="en-US" w:eastAsia="fr-FR"/>
                </w:rPr>
                <w:t> </w:t>
              </w:r>
            </w:ins>
          </w:p>
        </w:tc>
        <w:tc>
          <w:tcPr>
            <w:tcW w:w="950" w:type="dxa"/>
            <w:tcBorders>
              <w:top w:val="nil"/>
              <w:left w:val="nil"/>
              <w:bottom w:val="single" w:sz="4" w:space="0" w:color="auto"/>
              <w:right w:val="single" w:sz="4" w:space="0" w:color="auto"/>
            </w:tcBorders>
            <w:shd w:val="clear" w:color="auto" w:fill="auto"/>
            <w:vAlign w:val="center"/>
            <w:hideMark/>
          </w:tcPr>
          <w:p w14:paraId="2FC3E7BD" w14:textId="77777777" w:rsidR="00BE5BE1" w:rsidRPr="000E6CAC" w:rsidRDefault="00BE5BE1" w:rsidP="0010144F">
            <w:pPr>
              <w:spacing w:after="0"/>
              <w:rPr>
                <w:ins w:id="858" w:author="Auteur"/>
                <w:color w:val="000000"/>
                <w:lang w:val="en-US" w:eastAsia="fr-FR"/>
              </w:rPr>
            </w:pPr>
            <w:ins w:id="859" w:author="Auteur">
              <w:r w:rsidRPr="00576751">
                <w:rPr>
                  <w:color w:val="000000"/>
                  <w:lang w:eastAsia="fr-FR"/>
                </w:rPr>
                <w:t> </w:t>
              </w:r>
            </w:ins>
          </w:p>
        </w:tc>
        <w:tc>
          <w:tcPr>
            <w:tcW w:w="996" w:type="dxa"/>
            <w:tcBorders>
              <w:top w:val="nil"/>
              <w:left w:val="nil"/>
              <w:bottom w:val="single" w:sz="4" w:space="0" w:color="auto"/>
              <w:right w:val="single" w:sz="4" w:space="0" w:color="auto"/>
            </w:tcBorders>
            <w:shd w:val="clear" w:color="auto" w:fill="auto"/>
            <w:vAlign w:val="center"/>
            <w:hideMark/>
          </w:tcPr>
          <w:p w14:paraId="099E0093" w14:textId="77777777" w:rsidR="00BE5BE1" w:rsidRPr="000E6CAC" w:rsidRDefault="00BE5BE1" w:rsidP="0010144F">
            <w:pPr>
              <w:spacing w:after="0"/>
              <w:rPr>
                <w:ins w:id="860" w:author="Auteur"/>
                <w:color w:val="000000"/>
                <w:lang w:val="en-US" w:eastAsia="fr-FR"/>
              </w:rPr>
            </w:pPr>
            <w:ins w:id="861" w:author="Auteur">
              <w:r w:rsidRPr="00576751">
                <w:rPr>
                  <w:color w:val="000000"/>
                  <w:lang w:eastAsia="fr-FR"/>
                </w:rPr>
                <w:t> </w:t>
              </w:r>
            </w:ins>
          </w:p>
        </w:tc>
      </w:tr>
      <w:tr w:rsidR="00BE5BE1" w:rsidRPr="00576751" w14:paraId="40AB008A" w14:textId="77777777" w:rsidTr="0010144F">
        <w:trPr>
          <w:trHeight w:val="604"/>
          <w:ins w:id="862"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52A3EDD5" w14:textId="77777777" w:rsidR="00BE5BE1" w:rsidRPr="00576751" w:rsidRDefault="00BE5BE1" w:rsidP="0010144F">
            <w:pPr>
              <w:spacing w:after="0"/>
              <w:jc w:val="right"/>
              <w:rPr>
                <w:ins w:id="863" w:author="Auteur"/>
                <w:color w:val="000000"/>
                <w:lang w:val="fr-FR" w:eastAsia="fr-FR"/>
              </w:rPr>
            </w:pPr>
            <w:ins w:id="864" w:author="Auteur">
              <w:r w:rsidRPr="00576751">
                <w:rPr>
                  <w:color w:val="000000"/>
                  <w:lang w:eastAsia="fr-FR"/>
                </w:rPr>
                <w:t>3</w:t>
              </w:r>
            </w:ins>
          </w:p>
        </w:tc>
        <w:tc>
          <w:tcPr>
            <w:tcW w:w="1706" w:type="dxa"/>
            <w:tcBorders>
              <w:top w:val="nil"/>
              <w:left w:val="nil"/>
              <w:bottom w:val="single" w:sz="4" w:space="0" w:color="auto"/>
              <w:right w:val="single" w:sz="4" w:space="0" w:color="auto"/>
            </w:tcBorders>
            <w:shd w:val="clear" w:color="auto" w:fill="auto"/>
            <w:vAlign w:val="center"/>
            <w:hideMark/>
          </w:tcPr>
          <w:p w14:paraId="75E7D30D" w14:textId="77777777" w:rsidR="00BE5BE1" w:rsidRPr="00576751" w:rsidRDefault="00BE5BE1" w:rsidP="0010144F">
            <w:pPr>
              <w:spacing w:after="0"/>
              <w:rPr>
                <w:ins w:id="865" w:author="Auteur"/>
                <w:color w:val="000000"/>
                <w:lang w:val="fr-FR" w:eastAsia="fr-FR"/>
              </w:rPr>
            </w:pPr>
            <w:ins w:id="866" w:author="Auteur">
              <w:r w:rsidRPr="00576751">
                <w:rPr>
                  <w:color w:val="000000"/>
                  <w:lang w:val="fr-FR" w:eastAsia="fr-FR"/>
                </w:rPr>
                <w:t>SWB 24.4</w:t>
              </w:r>
            </w:ins>
          </w:p>
        </w:tc>
        <w:tc>
          <w:tcPr>
            <w:tcW w:w="3360" w:type="dxa"/>
            <w:tcBorders>
              <w:top w:val="nil"/>
              <w:left w:val="nil"/>
              <w:bottom w:val="single" w:sz="4" w:space="0" w:color="auto"/>
              <w:right w:val="single" w:sz="4" w:space="0" w:color="auto"/>
            </w:tcBorders>
            <w:shd w:val="clear" w:color="auto" w:fill="auto"/>
            <w:vAlign w:val="center"/>
            <w:hideMark/>
          </w:tcPr>
          <w:p w14:paraId="59988F49" w14:textId="77777777" w:rsidR="00BE5BE1" w:rsidRPr="000E6CAC" w:rsidRDefault="00BE5BE1" w:rsidP="0010144F">
            <w:pPr>
              <w:spacing w:after="0"/>
              <w:rPr>
                <w:ins w:id="867" w:author="Auteur"/>
                <w:color w:val="000000"/>
                <w:lang w:val="en-US" w:eastAsia="fr-FR"/>
              </w:rPr>
            </w:pPr>
            <w:ins w:id="868" w:author="Auteur">
              <w:r w:rsidRPr="000E6CAC">
                <w:rPr>
                  <w:color w:val="000000"/>
                  <w:lang w:val="en-US" w:eastAsia="fr-FR"/>
                </w:rPr>
                <w:t>a=fmtp:106 br=9.6-128;bw=swb;mode-change-capability=2</w:t>
              </w:r>
              <w:r w:rsidRPr="000E6CAC">
                <w:rPr>
                  <w:b/>
                  <w:bCs/>
                  <w:color w:val="000000"/>
                  <w:lang w:val="en-US" w:eastAsia="fr-FR"/>
                </w:rPr>
                <w:t>;cmr=0;dtx=1;ch-aw-recv=3</w:t>
              </w:r>
              <w:r w:rsidRPr="000E6CAC">
                <w:rPr>
                  <w:color w:val="000000"/>
                  <w:lang w:val="en-US" w:eastAsia="fr-FR"/>
                </w:rPr>
                <w:t>;max-red=0</w:t>
              </w:r>
            </w:ins>
          </w:p>
        </w:tc>
        <w:tc>
          <w:tcPr>
            <w:tcW w:w="935" w:type="dxa"/>
            <w:tcBorders>
              <w:top w:val="nil"/>
              <w:left w:val="nil"/>
              <w:bottom w:val="single" w:sz="4" w:space="0" w:color="auto"/>
              <w:right w:val="single" w:sz="4" w:space="0" w:color="auto"/>
            </w:tcBorders>
            <w:shd w:val="clear" w:color="auto" w:fill="auto"/>
            <w:vAlign w:val="center"/>
            <w:hideMark/>
          </w:tcPr>
          <w:p w14:paraId="4CBDBD35" w14:textId="77777777" w:rsidR="00BE5BE1" w:rsidRPr="000E6CAC" w:rsidRDefault="00BE5BE1" w:rsidP="0010144F">
            <w:pPr>
              <w:spacing w:after="0"/>
              <w:rPr>
                <w:ins w:id="869" w:author="Auteur"/>
                <w:color w:val="000000"/>
                <w:lang w:val="fr-FR" w:eastAsia="fr-FR"/>
              </w:rPr>
            </w:pPr>
            <w:ins w:id="870" w:author="Auteur">
              <w:r w:rsidRPr="000E6CAC">
                <w:rPr>
                  <w:color w:val="000000"/>
                  <w:lang w:val="fr-FR" w:eastAsia="fr-FR"/>
                </w:rPr>
                <w:t>9.6-</w:t>
              </w:r>
              <w:r w:rsidRPr="0010144F">
                <w:rPr>
                  <w:b/>
                  <w:bCs/>
                  <w:color w:val="000000"/>
                  <w:lang w:val="fr-FR" w:eastAsia="fr-FR"/>
                </w:rPr>
                <w:t>24.4</w:t>
              </w:r>
            </w:ins>
          </w:p>
        </w:tc>
        <w:tc>
          <w:tcPr>
            <w:tcW w:w="932" w:type="dxa"/>
            <w:tcBorders>
              <w:top w:val="nil"/>
              <w:left w:val="nil"/>
              <w:bottom w:val="single" w:sz="4" w:space="0" w:color="auto"/>
              <w:right w:val="single" w:sz="4" w:space="0" w:color="auto"/>
            </w:tcBorders>
            <w:shd w:val="clear" w:color="auto" w:fill="auto"/>
            <w:vAlign w:val="center"/>
            <w:hideMark/>
          </w:tcPr>
          <w:p w14:paraId="2610845B" w14:textId="77777777" w:rsidR="00BE5BE1" w:rsidRPr="000E6CAC" w:rsidRDefault="00BE5BE1" w:rsidP="0010144F">
            <w:pPr>
              <w:spacing w:after="0"/>
              <w:rPr>
                <w:ins w:id="871" w:author="Auteur"/>
                <w:color w:val="000000"/>
                <w:lang w:val="fr-FR" w:eastAsia="fr-FR"/>
              </w:rPr>
            </w:pPr>
            <w:ins w:id="872" w:author="Auteur">
              <w:r w:rsidRPr="000E6CAC">
                <w:rPr>
                  <w:color w:val="000000"/>
                  <w:lang w:val="fr-FR"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62B25253" w14:textId="77777777" w:rsidR="00BE5BE1" w:rsidRPr="000E6CAC" w:rsidRDefault="00BE5BE1" w:rsidP="0010144F">
            <w:pPr>
              <w:spacing w:after="0"/>
              <w:rPr>
                <w:ins w:id="873" w:author="Auteur"/>
                <w:color w:val="000000"/>
                <w:lang w:val="fr-FR" w:eastAsia="fr-FR"/>
              </w:rPr>
            </w:pPr>
            <w:ins w:id="874" w:author="Auteur">
              <w:r w:rsidRPr="000E6CAC">
                <w:rPr>
                  <w:color w:val="000000"/>
                  <w:lang w:val="fr-FR"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6E0D2DFD" w14:textId="77777777" w:rsidR="00BE5BE1" w:rsidRPr="000E6CAC" w:rsidRDefault="00BE5BE1" w:rsidP="0010144F">
            <w:pPr>
              <w:spacing w:after="0"/>
              <w:rPr>
                <w:ins w:id="875" w:author="Auteur"/>
                <w:color w:val="000000"/>
                <w:lang w:val="fr-FR" w:eastAsia="fr-FR"/>
              </w:rPr>
            </w:pPr>
            <w:ins w:id="876" w:author="Auteur">
              <w:r w:rsidRPr="000E6CAC">
                <w:rPr>
                  <w:color w:val="000000"/>
                  <w:lang w:val="fr-FR" w:eastAsia="fr-FR"/>
                </w:rPr>
                <w:t> </w:t>
              </w:r>
            </w:ins>
          </w:p>
        </w:tc>
        <w:tc>
          <w:tcPr>
            <w:tcW w:w="934" w:type="dxa"/>
            <w:tcBorders>
              <w:top w:val="nil"/>
              <w:left w:val="nil"/>
              <w:bottom w:val="single" w:sz="4" w:space="0" w:color="auto"/>
              <w:right w:val="single" w:sz="4" w:space="0" w:color="auto"/>
            </w:tcBorders>
            <w:shd w:val="clear" w:color="auto" w:fill="auto"/>
            <w:vAlign w:val="center"/>
            <w:hideMark/>
          </w:tcPr>
          <w:p w14:paraId="0AAA3C13" w14:textId="77777777" w:rsidR="00BE5BE1" w:rsidRPr="000E6CAC" w:rsidRDefault="00BE5BE1" w:rsidP="0010144F">
            <w:pPr>
              <w:spacing w:after="0"/>
              <w:rPr>
                <w:ins w:id="877" w:author="Auteur"/>
                <w:color w:val="000000"/>
                <w:lang w:val="fr-FR" w:eastAsia="fr-FR"/>
              </w:rPr>
            </w:pPr>
            <w:ins w:id="878" w:author="Auteur">
              <w:r w:rsidRPr="000E6CAC">
                <w:rPr>
                  <w:color w:val="000000"/>
                  <w:lang w:val="fr-FR" w:eastAsia="fr-FR"/>
                </w:rPr>
                <w:t> </w:t>
              </w:r>
            </w:ins>
          </w:p>
        </w:tc>
        <w:tc>
          <w:tcPr>
            <w:tcW w:w="935" w:type="dxa"/>
            <w:tcBorders>
              <w:top w:val="nil"/>
              <w:left w:val="nil"/>
              <w:bottom w:val="single" w:sz="4" w:space="0" w:color="auto"/>
              <w:right w:val="single" w:sz="4" w:space="0" w:color="auto"/>
            </w:tcBorders>
            <w:shd w:val="clear" w:color="auto" w:fill="auto"/>
            <w:vAlign w:val="center"/>
            <w:hideMark/>
          </w:tcPr>
          <w:p w14:paraId="3FCF4D70" w14:textId="77777777" w:rsidR="00BE5BE1" w:rsidRPr="000E6CAC" w:rsidRDefault="00BE5BE1" w:rsidP="0010144F">
            <w:pPr>
              <w:spacing w:after="0"/>
              <w:rPr>
                <w:ins w:id="879" w:author="Auteur"/>
                <w:color w:val="000000"/>
                <w:lang w:val="fr-FR" w:eastAsia="fr-FR"/>
              </w:rPr>
            </w:pPr>
            <w:ins w:id="880" w:author="Auteur">
              <w:r w:rsidRPr="000E6CAC">
                <w:rPr>
                  <w:color w:val="000000"/>
                  <w:lang w:val="fr-FR"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0EDAA5CC" w14:textId="77777777" w:rsidR="00BE5BE1" w:rsidRPr="000E6CAC" w:rsidRDefault="00BE5BE1" w:rsidP="0010144F">
            <w:pPr>
              <w:spacing w:after="0"/>
              <w:rPr>
                <w:ins w:id="881" w:author="Auteur"/>
                <w:color w:val="000000"/>
                <w:lang w:val="fr-FR" w:eastAsia="fr-FR"/>
              </w:rPr>
            </w:pPr>
            <w:ins w:id="882" w:author="Auteur">
              <w:r w:rsidRPr="000E6CAC">
                <w:rPr>
                  <w:color w:val="000000"/>
                  <w:lang w:val="fr-FR" w:eastAsia="fr-FR"/>
                </w:rPr>
                <w:t> </w:t>
              </w:r>
            </w:ins>
          </w:p>
        </w:tc>
        <w:tc>
          <w:tcPr>
            <w:tcW w:w="950" w:type="dxa"/>
            <w:tcBorders>
              <w:top w:val="nil"/>
              <w:left w:val="nil"/>
              <w:bottom w:val="single" w:sz="4" w:space="0" w:color="auto"/>
              <w:right w:val="single" w:sz="4" w:space="0" w:color="auto"/>
            </w:tcBorders>
            <w:shd w:val="clear" w:color="auto" w:fill="auto"/>
            <w:vAlign w:val="center"/>
            <w:hideMark/>
          </w:tcPr>
          <w:p w14:paraId="751729FF" w14:textId="77777777" w:rsidR="00BE5BE1" w:rsidRPr="00576751" w:rsidRDefault="00BE5BE1" w:rsidP="0010144F">
            <w:pPr>
              <w:spacing w:after="0"/>
              <w:rPr>
                <w:ins w:id="883" w:author="Auteur"/>
                <w:color w:val="000000"/>
                <w:lang w:val="fr-FR" w:eastAsia="fr-FR"/>
              </w:rPr>
            </w:pPr>
            <w:ins w:id="884" w:author="Auteur">
              <w:r w:rsidRPr="00576751">
                <w:rPr>
                  <w:color w:val="000000"/>
                  <w:lang w:eastAsia="fr-FR"/>
                </w:rPr>
                <w:t> </w:t>
              </w:r>
            </w:ins>
          </w:p>
        </w:tc>
        <w:tc>
          <w:tcPr>
            <w:tcW w:w="996" w:type="dxa"/>
            <w:tcBorders>
              <w:top w:val="nil"/>
              <w:left w:val="nil"/>
              <w:bottom w:val="single" w:sz="4" w:space="0" w:color="auto"/>
              <w:right w:val="single" w:sz="4" w:space="0" w:color="auto"/>
            </w:tcBorders>
            <w:shd w:val="clear" w:color="auto" w:fill="auto"/>
            <w:vAlign w:val="center"/>
            <w:hideMark/>
          </w:tcPr>
          <w:p w14:paraId="14B2FFE5" w14:textId="4A552A32" w:rsidR="00BE5BE1" w:rsidRPr="00576751" w:rsidRDefault="00BE5BE1" w:rsidP="0010144F">
            <w:pPr>
              <w:spacing w:after="0"/>
              <w:rPr>
                <w:ins w:id="885" w:author="Auteur"/>
                <w:color w:val="000000"/>
                <w:lang w:val="fr-FR" w:eastAsia="fr-FR"/>
              </w:rPr>
            </w:pPr>
            <w:ins w:id="886" w:author="Auteur">
              <w:r w:rsidRPr="00576751">
                <w:rPr>
                  <w:color w:val="000000"/>
                  <w:lang w:eastAsia="fr-FR"/>
                </w:rPr>
                <w:t> </w:t>
              </w:r>
            </w:ins>
          </w:p>
        </w:tc>
      </w:tr>
      <w:tr w:rsidR="00BE5BE1" w:rsidRPr="00576751" w14:paraId="5AF46287" w14:textId="77777777" w:rsidTr="0010144F">
        <w:trPr>
          <w:trHeight w:val="403"/>
          <w:ins w:id="887"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1DD99A35" w14:textId="77777777" w:rsidR="00BE5BE1" w:rsidRPr="00576751" w:rsidRDefault="00BE5BE1" w:rsidP="0010144F">
            <w:pPr>
              <w:spacing w:after="0"/>
              <w:jc w:val="right"/>
              <w:rPr>
                <w:ins w:id="888" w:author="Auteur"/>
                <w:color w:val="000000"/>
                <w:lang w:val="fr-FR" w:eastAsia="fr-FR"/>
              </w:rPr>
            </w:pPr>
            <w:ins w:id="889" w:author="Auteur">
              <w:r w:rsidRPr="00576751">
                <w:rPr>
                  <w:color w:val="000000"/>
                  <w:lang w:eastAsia="fr-FR"/>
                </w:rPr>
                <w:t>4</w:t>
              </w:r>
            </w:ins>
          </w:p>
        </w:tc>
        <w:tc>
          <w:tcPr>
            <w:tcW w:w="1706" w:type="dxa"/>
            <w:tcBorders>
              <w:top w:val="nil"/>
              <w:left w:val="nil"/>
              <w:bottom w:val="single" w:sz="4" w:space="0" w:color="auto"/>
              <w:right w:val="single" w:sz="4" w:space="0" w:color="auto"/>
            </w:tcBorders>
            <w:shd w:val="clear" w:color="auto" w:fill="auto"/>
            <w:vAlign w:val="center"/>
            <w:hideMark/>
          </w:tcPr>
          <w:p w14:paraId="3FFDB6F3" w14:textId="77777777" w:rsidR="00BE5BE1" w:rsidRPr="00576751" w:rsidRDefault="00BE5BE1" w:rsidP="0010144F">
            <w:pPr>
              <w:spacing w:after="0"/>
              <w:rPr>
                <w:ins w:id="890" w:author="Auteur"/>
                <w:color w:val="000000"/>
                <w:lang w:val="fr-FR" w:eastAsia="fr-FR"/>
              </w:rPr>
            </w:pPr>
            <w:ins w:id="891" w:author="Auteur">
              <w:r w:rsidRPr="00576751">
                <w:rPr>
                  <w:color w:val="000000"/>
                  <w:lang w:val="fr-FR" w:eastAsia="fr-FR"/>
                </w:rPr>
                <w:t>A2 mod br</w:t>
              </w:r>
            </w:ins>
          </w:p>
        </w:tc>
        <w:tc>
          <w:tcPr>
            <w:tcW w:w="3360" w:type="dxa"/>
            <w:tcBorders>
              <w:top w:val="nil"/>
              <w:left w:val="nil"/>
              <w:bottom w:val="single" w:sz="4" w:space="0" w:color="auto"/>
              <w:right w:val="single" w:sz="4" w:space="0" w:color="auto"/>
            </w:tcBorders>
            <w:shd w:val="clear" w:color="auto" w:fill="auto"/>
            <w:vAlign w:val="center"/>
            <w:hideMark/>
          </w:tcPr>
          <w:p w14:paraId="03605E00" w14:textId="77777777" w:rsidR="00BE5BE1" w:rsidRPr="000E6CAC" w:rsidRDefault="00BE5BE1" w:rsidP="0010144F">
            <w:pPr>
              <w:spacing w:after="0"/>
              <w:rPr>
                <w:ins w:id="892" w:author="Auteur"/>
                <w:color w:val="000000"/>
                <w:lang w:val="en-US" w:eastAsia="fr-FR"/>
              </w:rPr>
            </w:pPr>
            <w:ins w:id="893" w:author="Auteur">
              <w:r w:rsidRPr="000E6CAC">
                <w:rPr>
                  <w:color w:val="000000"/>
                  <w:lang w:val="en-US" w:eastAsia="fr-FR"/>
                </w:rPr>
                <w:t>a=fmtp:96 evs-mode-switch=0;bw=nb-swb;br=</w:t>
              </w:r>
              <w:r w:rsidRPr="000E6CAC">
                <w:rPr>
                  <w:lang w:val="en-US" w:eastAsia="fr-FR"/>
                </w:rPr>
                <w:t>5.9-2</w:t>
              </w:r>
              <w:r w:rsidRPr="000E6CAC">
                <w:rPr>
                  <w:color w:val="000000"/>
                  <w:lang w:val="en-US" w:eastAsia="fr-FR"/>
                </w:rPr>
                <w:t>4.4;max-red=220</w:t>
              </w:r>
            </w:ins>
          </w:p>
        </w:tc>
        <w:tc>
          <w:tcPr>
            <w:tcW w:w="935" w:type="dxa"/>
            <w:tcBorders>
              <w:top w:val="nil"/>
              <w:left w:val="nil"/>
              <w:bottom w:val="single" w:sz="4" w:space="0" w:color="auto"/>
              <w:right w:val="single" w:sz="4" w:space="0" w:color="auto"/>
            </w:tcBorders>
            <w:shd w:val="clear" w:color="auto" w:fill="auto"/>
            <w:vAlign w:val="center"/>
            <w:hideMark/>
          </w:tcPr>
          <w:p w14:paraId="2302D1AF" w14:textId="77777777" w:rsidR="00BE5BE1" w:rsidRPr="000E6CAC" w:rsidRDefault="00BE5BE1" w:rsidP="0010144F">
            <w:pPr>
              <w:spacing w:after="0"/>
              <w:rPr>
                <w:ins w:id="894" w:author="Auteur"/>
                <w:color w:val="000000"/>
                <w:lang w:val="en-US" w:eastAsia="fr-FR"/>
              </w:rPr>
            </w:pPr>
            <w:ins w:id="895"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tcPr>
          <w:p w14:paraId="3E32FC71" w14:textId="77777777" w:rsidR="00BE5BE1" w:rsidRPr="0010144F" w:rsidRDefault="00BE5BE1" w:rsidP="0010144F">
            <w:pPr>
              <w:spacing w:after="0"/>
              <w:rPr>
                <w:ins w:id="896" w:author="Auteur"/>
                <w:color w:val="000000"/>
                <w:lang w:val="en-US" w:eastAsia="fr-FR"/>
              </w:rPr>
            </w:pPr>
          </w:p>
        </w:tc>
        <w:tc>
          <w:tcPr>
            <w:tcW w:w="942" w:type="dxa"/>
            <w:tcBorders>
              <w:top w:val="nil"/>
              <w:left w:val="nil"/>
              <w:bottom w:val="single" w:sz="4" w:space="0" w:color="auto"/>
              <w:right w:val="single" w:sz="4" w:space="0" w:color="auto"/>
            </w:tcBorders>
            <w:shd w:val="clear" w:color="auto" w:fill="auto"/>
            <w:vAlign w:val="center"/>
            <w:hideMark/>
          </w:tcPr>
          <w:p w14:paraId="450B5B09" w14:textId="77777777" w:rsidR="00BE5BE1" w:rsidRPr="0010144F" w:rsidRDefault="00BE5BE1" w:rsidP="0010144F">
            <w:pPr>
              <w:spacing w:after="0"/>
              <w:rPr>
                <w:ins w:id="897" w:author="Auteur"/>
                <w:color w:val="000000"/>
                <w:lang w:val="en-US" w:eastAsia="fr-FR"/>
              </w:rPr>
            </w:pPr>
            <w:ins w:id="898" w:author="Auteur">
              <w:r w:rsidRPr="0010144F">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5FB035E5" w14:textId="77777777" w:rsidR="00BE5BE1" w:rsidRPr="0010144F" w:rsidRDefault="00BE5BE1" w:rsidP="0010144F">
            <w:pPr>
              <w:spacing w:after="0"/>
              <w:rPr>
                <w:ins w:id="899" w:author="Auteur"/>
                <w:color w:val="000000"/>
                <w:lang w:val="en-US" w:eastAsia="fr-FR"/>
              </w:rPr>
            </w:pPr>
            <w:ins w:id="900" w:author="Auteur">
              <w:r w:rsidRPr="0010144F">
                <w:rPr>
                  <w:color w:val="000000"/>
                  <w:lang w:val="en-US" w:eastAsia="fr-FR"/>
                </w:rPr>
                <w:t> </w:t>
              </w:r>
            </w:ins>
          </w:p>
        </w:tc>
        <w:tc>
          <w:tcPr>
            <w:tcW w:w="934" w:type="dxa"/>
            <w:tcBorders>
              <w:top w:val="nil"/>
              <w:left w:val="nil"/>
              <w:bottom w:val="single" w:sz="4" w:space="0" w:color="auto"/>
              <w:right w:val="single" w:sz="4" w:space="0" w:color="auto"/>
            </w:tcBorders>
            <w:shd w:val="clear" w:color="auto" w:fill="auto"/>
            <w:vAlign w:val="center"/>
            <w:hideMark/>
          </w:tcPr>
          <w:p w14:paraId="061072ED" w14:textId="77777777" w:rsidR="00BE5BE1" w:rsidRPr="0010144F" w:rsidRDefault="00BE5BE1" w:rsidP="0010144F">
            <w:pPr>
              <w:spacing w:after="0"/>
              <w:rPr>
                <w:ins w:id="901" w:author="Auteur"/>
                <w:color w:val="000000"/>
                <w:lang w:val="en-US" w:eastAsia="fr-FR"/>
              </w:rPr>
            </w:pPr>
            <w:ins w:id="902" w:author="Auteur">
              <w:r w:rsidRPr="0010144F">
                <w:rPr>
                  <w:color w:val="000000"/>
                  <w:lang w:val="en-US" w:eastAsia="fr-FR"/>
                </w:rPr>
                <w:t> </w:t>
              </w:r>
            </w:ins>
          </w:p>
        </w:tc>
        <w:tc>
          <w:tcPr>
            <w:tcW w:w="935" w:type="dxa"/>
            <w:tcBorders>
              <w:top w:val="nil"/>
              <w:left w:val="nil"/>
              <w:bottom w:val="single" w:sz="4" w:space="0" w:color="auto"/>
              <w:right w:val="single" w:sz="4" w:space="0" w:color="auto"/>
            </w:tcBorders>
            <w:shd w:val="clear" w:color="auto" w:fill="auto"/>
            <w:vAlign w:val="center"/>
            <w:hideMark/>
          </w:tcPr>
          <w:p w14:paraId="4015B4AE" w14:textId="77777777" w:rsidR="00BE5BE1" w:rsidRPr="0010144F" w:rsidRDefault="00BE5BE1" w:rsidP="0010144F">
            <w:pPr>
              <w:spacing w:after="0"/>
              <w:rPr>
                <w:ins w:id="903" w:author="Auteur"/>
                <w:color w:val="000000"/>
                <w:lang w:val="en-US" w:eastAsia="fr-FR"/>
              </w:rPr>
            </w:pPr>
            <w:ins w:id="904" w:author="Auteur">
              <w:r w:rsidRPr="0010144F">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1BC15519" w14:textId="77777777" w:rsidR="00BE5BE1" w:rsidRPr="0010144F" w:rsidRDefault="00BE5BE1" w:rsidP="0010144F">
            <w:pPr>
              <w:spacing w:after="0"/>
              <w:rPr>
                <w:ins w:id="905" w:author="Auteur"/>
                <w:color w:val="000000"/>
                <w:lang w:val="en-US" w:eastAsia="fr-FR"/>
              </w:rPr>
            </w:pPr>
            <w:ins w:id="906" w:author="Auteur">
              <w:r w:rsidRPr="0010144F">
                <w:rPr>
                  <w:color w:val="000000"/>
                  <w:lang w:val="en-US" w:eastAsia="fr-FR"/>
                </w:rPr>
                <w:t> </w:t>
              </w:r>
            </w:ins>
          </w:p>
        </w:tc>
        <w:tc>
          <w:tcPr>
            <w:tcW w:w="950" w:type="dxa"/>
            <w:tcBorders>
              <w:top w:val="nil"/>
              <w:left w:val="nil"/>
              <w:bottom w:val="single" w:sz="4" w:space="0" w:color="auto"/>
              <w:right w:val="single" w:sz="4" w:space="0" w:color="auto"/>
            </w:tcBorders>
            <w:shd w:val="clear" w:color="auto" w:fill="auto"/>
            <w:vAlign w:val="center"/>
            <w:hideMark/>
          </w:tcPr>
          <w:p w14:paraId="62EA6A69" w14:textId="77777777" w:rsidR="00BE5BE1" w:rsidRPr="0010144F" w:rsidRDefault="00BE5BE1" w:rsidP="0010144F">
            <w:pPr>
              <w:spacing w:after="0"/>
              <w:rPr>
                <w:ins w:id="907" w:author="Auteur"/>
                <w:color w:val="000000"/>
                <w:lang w:val="en-US" w:eastAsia="fr-FR"/>
              </w:rPr>
            </w:pPr>
            <w:ins w:id="908" w:author="Auteur">
              <w:r w:rsidRPr="00576751">
                <w:rPr>
                  <w:color w:val="000000"/>
                  <w:lang w:eastAsia="fr-FR"/>
                </w:rPr>
                <w:t> </w:t>
              </w:r>
            </w:ins>
          </w:p>
        </w:tc>
        <w:tc>
          <w:tcPr>
            <w:tcW w:w="996" w:type="dxa"/>
            <w:tcBorders>
              <w:top w:val="nil"/>
              <w:left w:val="nil"/>
              <w:bottom w:val="single" w:sz="4" w:space="0" w:color="auto"/>
              <w:right w:val="single" w:sz="4" w:space="0" w:color="auto"/>
            </w:tcBorders>
            <w:shd w:val="clear" w:color="auto" w:fill="auto"/>
            <w:vAlign w:val="center"/>
            <w:hideMark/>
          </w:tcPr>
          <w:p w14:paraId="56011F2D" w14:textId="77777777" w:rsidR="00BE5BE1" w:rsidRPr="0010144F" w:rsidRDefault="00BE5BE1" w:rsidP="0010144F">
            <w:pPr>
              <w:spacing w:after="0"/>
              <w:rPr>
                <w:ins w:id="909" w:author="Auteur"/>
                <w:color w:val="000000"/>
                <w:lang w:val="en-US" w:eastAsia="fr-FR"/>
              </w:rPr>
            </w:pPr>
            <w:ins w:id="910" w:author="Auteur">
              <w:r w:rsidRPr="00576751">
                <w:rPr>
                  <w:color w:val="000000"/>
                  <w:lang w:eastAsia="fr-FR"/>
                </w:rPr>
                <w:t> </w:t>
              </w:r>
            </w:ins>
          </w:p>
        </w:tc>
      </w:tr>
      <w:tr w:rsidR="00BE5BE1" w:rsidRPr="000E6CAC" w14:paraId="2F7980B9" w14:textId="77777777" w:rsidTr="0010144F">
        <w:trPr>
          <w:trHeight w:val="403"/>
          <w:ins w:id="911"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56D1233C" w14:textId="77777777" w:rsidR="00BE5BE1" w:rsidRPr="00576751" w:rsidRDefault="00BE5BE1" w:rsidP="0010144F">
            <w:pPr>
              <w:spacing w:after="0"/>
              <w:jc w:val="right"/>
              <w:rPr>
                <w:ins w:id="912" w:author="Auteur"/>
                <w:color w:val="000000"/>
                <w:lang w:val="fr-FR" w:eastAsia="fr-FR"/>
              </w:rPr>
            </w:pPr>
            <w:ins w:id="913" w:author="Auteur">
              <w:r w:rsidRPr="00576751">
                <w:rPr>
                  <w:color w:val="000000"/>
                  <w:lang w:eastAsia="fr-FR"/>
                </w:rPr>
                <w:t>5</w:t>
              </w:r>
            </w:ins>
          </w:p>
        </w:tc>
        <w:tc>
          <w:tcPr>
            <w:tcW w:w="1706" w:type="dxa"/>
            <w:tcBorders>
              <w:top w:val="nil"/>
              <w:left w:val="nil"/>
              <w:bottom w:val="single" w:sz="4" w:space="0" w:color="auto"/>
              <w:right w:val="single" w:sz="4" w:space="0" w:color="auto"/>
            </w:tcBorders>
            <w:shd w:val="clear" w:color="auto" w:fill="auto"/>
            <w:vAlign w:val="center"/>
            <w:hideMark/>
          </w:tcPr>
          <w:p w14:paraId="3041A6FD" w14:textId="77777777" w:rsidR="00BE5BE1" w:rsidRPr="00576751" w:rsidRDefault="00BE5BE1" w:rsidP="0010144F">
            <w:pPr>
              <w:spacing w:after="0"/>
              <w:rPr>
                <w:ins w:id="914" w:author="Auteur"/>
                <w:color w:val="000000"/>
                <w:lang w:val="fr-FR" w:eastAsia="fr-FR"/>
              </w:rPr>
            </w:pPr>
            <w:ins w:id="915" w:author="Auteur">
              <w:r w:rsidRPr="00576751">
                <w:rPr>
                  <w:color w:val="000000"/>
                  <w:lang w:val="fr-FR" w:eastAsia="fr-FR"/>
                </w:rPr>
                <w:t>A2 mod CMR</w:t>
              </w:r>
            </w:ins>
          </w:p>
        </w:tc>
        <w:tc>
          <w:tcPr>
            <w:tcW w:w="3360" w:type="dxa"/>
            <w:tcBorders>
              <w:top w:val="nil"/>
              <w:left w:val="nil"/>
              <w:bottom w:val="single" w:sz="4" w:space="0" w:color="auto"/>
              <w:right w:val="single" w:sz="4" w:space="0" w:color="auto"/>
            </w:tcBorders>
            <w:shd w:val="clear" w:color="auto" w:fill="auto"/>
            <w:vAlign w:val="center"/>
            <w:hideMark/>
          </w:tcPr>
          <w:p w14:paraId="61B00ADB" w14:textId="77777777" w:rsidR="00BE5BE1" w:rsidRPr="000E6CAC" w:rsidRDefault="00BE5BE1" w:rsidP="0010144F">
            <w:pPr>
              <w:spacing w:after="0"/>
              <w:rPr>
                <w:ins w:id="916" w:author="Auteur"/>
                <w:color w:val="000000"/>
                <w:lang w:val="en-US" w:eastAsia="fr-FR"/>
              </w:rPr>
            </w:pPr>
            <w:ins w:id="917" w:author="Auteur">
              <w:r w:rsidRPr="000E6CAC">
                <w:rPr>
                  <w:color w:val="000000"/>
                  <w:lang w:val="en-US" w:eastAsia="fr-FR"/>
                </w:rPr>
                <w:t xml:space="preserve">a=fmtp:96 </w:t>
              </w:r>
              <w:r w:rsidRPr="000E6CAC">
                <w:rPr>
                  <w:b/>
                  <w:bCs/>
                  <w:color w:val="000000"/>
                  <w:lang w:val="en-US" w:eastAsia="fr-FR"/>
                </w:rPr>
                <w:t>evs-mode-switch=0</w:t>
              </w:r>
              <w:r w:rsidRPr="000E6CAC">
                <w:rPr>
                  <w:color w:val="000000"/>
                  <w:lang w:val="en-US" w:eastAsia="fr-FR"/>
                </w:rPr>
                <w:t>;bw=nb-swb;br=9.6-24.4;</w:t>
              </w:r>
              <w:r w:rsidRPr="000E6CAC">
                <w:rPr>
                  <w:b/>
                  <w:bCs/>
                  <w:color w:val="000000"/>
                  <w:lang w:val="en-US" w:eastAsia="fr-FR"/>
                </w:rPr>
                <w:t>cmr=-1</w:t>
              </w:r>
              <w:r w:rsidRPr="000E6CAC">
                <w:rPr>
                  <w:color w:val="000000"/>
                  <w:lang w:val="en-US" w:eastAsia="fr-FR"/>
                </w:rPr>
                <w:t>;max-red=220</w:t>
              </w:r>
            </w:ins>
          </w:p>
        </w:tc>
        <w:tc>
          <w:tcPr>
            <w:tcW w:w="935" w:type="dxa"/>
            <w:tcBorders>
              <w:top w:val="nil"/>
              <w:left w:val="nil"/>
              <w:bottom w:val="single" w:sz="4" w:space="0" w:color="auto"/>
              <w:right w:val="single" w:sz="4" w:space="0" w:color="auto"/>
            </w:tcBorders>
            <w:shd w:val="clear" w:color="auto" w:fill="auto"/>
            <w:vAlign w:val="center"/>
            <w:hideMark/>
          </w:tcPr>
          <w:p w14:paraId="399D5052" w14:textId="77777777" w:rsidR="00BE5BE1" w:rsidRPr="000E6CAC" w:rsidRDefault="00BE5BE1" w:rsidP="0010144F">
            <w:pPr>
              <w:spacing w:after="0"/>
              <w:rPr>
                <w:ins w:id="918" w:author="Auteur"/>
                <w:color w:val="000000"/>
                <w:lang w:val="en-US" w:eastAsia="fr-FR"/>
              </w:rPr>
            </w:pPr>
            <w:ins w:id="919"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631F2EAE" w14:textId="77777777" w:rsidR="00BE5BE1" w:rsidRPr="000E6CAC" w:rsidRDefault="00BE5BE1" w:rsidP="0010144F">
            <w:pPr>
              <w:spacing w:after="0"/>
              <w:rPr>
                <w:ins w:id="920" w:author="Auteur"/>
                <w:color w:val="000000"/>
                <w:lang w:val="en-US" w:eastAsia="fr-FR"/>
              </w:rPr>
            </w:pPr>
            <w:ins w:id="921"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3E4EC1B2" w14:textId="77777777" w:rsidR="00BE5BE1" w:rsidRPr="000E6CAC" w:rsidRDefault="00BE5BE1" w:rsidP="0010144F">
            <w:pPr>
              <w:spacing w:after="0"/>
              <w:rPr>
                <w:ins w:id="922" w:author="Auteur"/>
                <w:color w:val="000000"/>
                <w:lang w:val="en-US" w:eastAsia="fr-FR"/>
              </w:rPr>
            </w:pPr>
            <w:ins w:id="923"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6E69A67F" w14:textId="77777777" w:rsidR="00BE5BE1" w:rsidRPr="000E6CAC" w:rsidRDefault="00BE5BE1" w:rsidP="0010144F">
            <w:pPr>
              <w:spacing w:after="0"/>
              <w:rPr>
                <w:ins w:id="924" w:author="Auteur"/>
                <w:color w:val="000000"/>
                <w:lang w:val="en-US" w:eastAsia="fr-FR"/>
              </w:rPr>
            </w:pPr>
            <w:ins w:id="925" w:author="Auteur">
              <w:r w:rsidRPr="000E6CAC">
                <w:rPr>
                  <w:color w:val="000000"/>
                  <w:lang w:val="en-US" w:eastAsia="fr-FR"/>
                </w:rPr>
                <w:t> </w:t>
              </w:r>
            </w:ins>
          </w:p>
        </w:tc>
        <w:tc>
          <w:tcPr>
            <w:tcW w:w="934" w:type="dxa"/>
            <w:tcBorders>
              <w:top w:val="nil"/>
              <w:left w:val="nil"/>
              <w:bottom w:val="single" w:sz="4" w:space="0" w:color="auto"/>
              <w:right w:val="single" w:sz="4" w:space="0" w:color="auto"/>
            </w:tcBorders>
            <w:shd w:val="clear" w:color="auto" w:fill="auto"/>
            <w:vAlign w:val="center"/>
            <w:hideMark/>
          </w:tcPr>
          <w:p w14:paraId="6625585C" w14:textId="77777777" w:rsidR="00BE5BE1" w:rsidRPr="000E6CAC" w:rsidRDefault="00BE5BE1" w:rsidP="0010144F">
            <w:pPr>
              <w:spacing w:after="0"/>
              <w:rPr>
                <w:ins w:id="926" w:author="Auteur"/>
                <w:color w:val="000000"/>
                <w:lang w:val="en-US" w:eastAsia="fr-FR"/>
              </w:rPr>
            </w:pPr>
            <w:ins w:id="927" w:author="Auteur">
              <w:r w:rsidRPr="000E6CAC">
                <w:rPr>
                  <w:color w:val="000000"/>
                  <w:lang w:val="en-US" w:eastAsia="fr-FR"/>
                </w:rPr>
                <w:t> </w:t>
              </w:r>
            </w:ins>
          </w:p>
        </w:tc>
        <w:tc>
          <w:tcPr>
            <w:tcW w:w="935" w:type="dxa"/>
            <w:tcBorders>
              <w:top w:val="nil"/>
              <w:left w:val="nil"/>
              <w:bottom w:val="single" w:sz="4" w:space="0" w:color="auto"/>
              <w:right w:val="single" w:sz="4" w:space="0" w:color="auto"/>
            </w:tcBorders>
            <w:shd w:val="clear" w:color="auto" w:fill="auto"/>
            <w:vAlign w:val="center"/>
            <w:hideMark/>
          </w:tcPr>
          <w:p w14:paraId="41BBB5F0" w14:textId="77777777" w:rsidR="00BE5BE1" w:rsidRPr="000E6CAC" w:rsidRDefault="00BE5BE1" w:rsidP="0010144F">
            <w:pPr>
              <w:spacing w:after="0"/>
              <w:rPr>
                <w:ins w:id="928" w:author="Auteur"/>
                <w:color w:val="000000"/>
                <w:lang w:val="en-US" w:eastAsia="fr-FR"/>
              </w:rPr>
            </w:pPr>
            <w:ins w:id="929"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593F7CF8" w14:textId="77777777" w:rsidR="00BE5BE1" w:rsidRPr="000E6CAC" w:rsidRDefault="00BE5BE1" w:rsidP="0010144F">
            <w:pPr>
              <w:spacing w:after="0"/>
              <w:rPr>
                <w:ins w:id="930" w:author="Auteur"/>
                <w:color w:val="000000"/>
                <w:lang w:val="en-US" w:eastAsia="fr-FR"/>
              </w:rPr>
            </w:pPr>
            <w:ins w:id="931" w:author="Auteur">
              <w:r w:rsidRPr="000E6CAC">
                <w:rPr>
                  <w:color w:val="000000"/>
                  <w:lang w:val="en-US" w:eastAsia="fr-FR"/>
                </w:rPr>
                <w:t> </w:t>
              </w:r>
            </w:ins>
          </w:p>
        </w:tc>
        <w:tc>
          <w:tcPr>
            <w:tcW w:w="950" w:type="dxa"/>
            <w:tcBorders>
              <w:top w:val="nil"/>
              <w:left w:val="nil"/>
              <w:bottom w:val="single" w:sz="4" w:space="0" w:color="auto"/>
              <w:right w:val="single" w:sz="4" w:space="0" w:color="auto"/>
            </w:tcBorders>
            <w:shd w:val="clear" w:color="auto" w:fill="auto"/>
            <w:vAlign w:val="center"/>
            <w:hideMark/>
          </w:tcPr>
          <w:p w14:paraId="73AA2C8D" w14:textId="77777777" w:rsidR="00BE5BE1" w:rsidRPr="000E6CAC" w:rsidRDefault="00BE5BE1" w:rsidP="0010144F">
            <w:pPr>
              <w:spacing w:after="0"/>
              <w:rPr>
                <w:ins w:id="932" w:author="Auteur"/>
                <w:color w:val="000000"/>
                <w:lang w:val="en-US" w:eastAsia="fr-FR"/>
              </w:rPr>
            </w:pPr>
            <w:ins w:id="933" w:author="Auteur">
              <w:r w:rsidRPr="00576751">
                <w:rPr>
                  <w:color w:val="000000"/>
                  <w:lang w:eastAsia="fr-FR"/>
                </w:rPr>
                <w:t> </w:t>
              </w:r>
            </w:ins>
          </w:p>
        </w:tc>
        <w:tc>
          <w:tcPr>
            <w:tcW w:w="996" w:type="dxa"/>
            <w:tcBorders>
              <w:top w:val="nil"/>
              <w:left w:val="nil"/>
              <w:bottom w:val="single" w:sz="4" w:space="0" w:color="auto"/>
              <w:right w:val="single" w:sz="4" w:space="0" w:color="auto"/>
            </w:tcBorders>
            <w:shd w:val="clear" w:color="auto" w:fill="auto"/>
            <w:vAlign w:val="center"/>
            <w:hideMark/>
          </w:tcPr>
          <w:p w14:paraId="627C2418" w14:textId="77777777" w:rsidR="00BE5BE1" w:rsidRPr="000E6CAC" w:rsidRDefault="00BE5BE1" w:rsidP="0010144F">
            <w:pPr>
              <w:spacing w:after="0"/>
              <w:rPr>
                <w:ins w:id="934" w:author="Auteur"/>
                <w:color w:val="000000"/>
                <w:lang w:val="en-US" w:eastAsia="fr-FR"/>
              </w:rPr>
            </w:pPr>
            <w:ins w:id="935" w:author="Auteur">
              <w:r w:rsidRPr="00576751">
                <w:rPr>
                  <w:color w:val="000000"/>
                  <w:lang w:eastAsia="fr-FR"/>
                </w:rPr>
                <w:t> </w:t>
              </w:r>
            </w:ins>
          </w:p>
        </w:tc>
      </w:tr>
      <w:tr w:rsidR="00BE5BE1" w:rsidRPr="00576751" w14:paraId="3B449E7A" w14:textId="77777777" w:rsidTr="0010144F">
        <w:trPr>
          <w:trHeight w:val="403"/>
          <w:ins w:id="936"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36CEF0BA" w14:textId="77777777" w:rsidR="00BE5BE1" w:rsidRPr="00576751" w:rsidRDefault="00BE5BE1" w:rsidP="0010144F">
            <w:pPr>
              <w:spacing w:after="0"/>
              <w:jc w:val="right"/>
              <w:rPr>
                <w:ins w:id="937" w:author="Auteur"/>
                <w:color w:val="000000"/>
                <w:lang w:val="fr-FR" w:eastAsia="fr-FR"/>
              </w:rPr>
            </w:pPr>
            <w:ins w:id="938" w:author="Auteur">
              <w:r w:rsidRPr="00576751">
                <w:rPr>
                  <w:color w:val="000000"/>
                  <w:lang w:eastAsia="fr-FR"/>
                </w:rPr>
                <w:t>6</w:t>
              </w:r>
            </w:ins>
          </w:p>
        </w:tc>
        <w:tc>
          <w:tcPr>
            <w:tcW w:w="1706" w:type="dxa"/>
            <w:tcBorders>
              <w:top w:val="nil"/>
              <w:left w:val="nil"/>
              <w:bottom w:val="single" w:sz="4" w:space="0" w:color="auto"/>
              <w:right w:val="single" w:sz="4" w:space="0" w:color="auto"/>
            </w:tcBorders>
            <w:shd w:val="clear" w:color="auto" w:fill="auto"/>
            <w:vAlign w:val="center"/>
            <w:hideMark/>
          </w:tcPr>
          <w:p w14:paraId="3BF5D8C7" w14:textId="77777777" w:rsidR="00BE5BE1" w:rsidRPr="00576751" w:rsidRDefault="00BE5BE1" w:rsidP="0010144F">
            <w:pPr>
              <w:spacing w:after="0"/>
              <w:rPr>
                <w:ins w:id="939" w:author="Auteur"/>
                <w:color w:val="000000"/>
                <w:lang w:val="fr-FR" w:eastAsia="fr-FR"/>
              </w:rPr>
            </w:pPr>
            <w:ins w:id="940" w:author="Auteur">
              <w:r w:rsidRPr="00576751">
                <w:rPr>
                  <w:color w:val="000000"/>
                  <w:lang w:val="fr-FR" w:eastAsia="fr-FR"/>
                </w:rPr>
                <w:t xml:space="preserve">IO 12.65 mod </w:t>
              </w:r>
            </w:ins>
          </w:p>
        </w:tc>
        <w:tc>
          <w:tcPr>
            <w:tcW w:w="3360" w:type="dxa"/>
            <w:tcBorders>
              <w:top w:val="nil"/>
              <w:left w:val="nil"/>
              <w:bottom w:val="single" w:sz="4" w:space="0" w:color="auto"/>
              <w:right w:val="single" w:sz="4" w:space="0" w:color="auto"/>
            </w:tcBorders>
            <w:shd w:val="clear" w:color="auto" w:fill="auto"/>
            <w:vAlign w:val="center"/>
            <w:hideMark/>
          </w:tcPr>
          <w:p w14:paraId="618A0F86" w14:textId="77777777" w:rsidR="00BE5BE1" w:rsidRPr="000E6CAC" w:rsidRDefault="00BE5BE1" w:rsidP="0010144F">
            <w:pPr>
              <w:spacing w:after="0"/>
              <w:rPr>
                <w:ins w:id="941" w:author="Auteur"/>
                <w:color w:val="000000"/>
                <w:lang w:val="en-US" w:eastAsia="fr-FR"/>
              </w:rPr>
            </w:pPr>
            <w:ins w:id="942" w:author="Auteur">
              <w:r w:rsidRPr="000E6CAC">
                <w:rPr>
                  <w:color w:val="000000"/>
                  <w:lang w:val="en-US" w:eastAsia="fr-FR"/>
                </w:rPr>
                <w:t xml:space="preserve">a=fmtp:98 </w:t>
              </w:r>
              <w:r w:rsidRPr="000E6CAC">
                <w:rPr>
                  <w:b/>
                  <w:bCs/>
                  <w:color w:val="000000"/>
                  <w:lang w:val="en-US" w:eastAsia="fr-FR"/>
                </w:rPr>
                <w:t>evs-mode-switch=1</w:t>
              </w:r>
              <w:r w:rsidRPr="000E6CAC">
                <w:rPr>
                  <w:color w:val="000000"/>
                  <w:lang w:val="en-US" w:eastAsia="fr-FR"/>
                </w:rPr>
                <w:t>;bw=nb</w:t>
              </w:r>
              <w:r w:rsidRPr="000E6CAC">
                <w:rPr>
                  <w:b/>
                  <w:bCs/>
                  <w:lang w:val="en-US" w:eastAsia="fr-FR"/>
                </w:rPr>
                <w:t>-fb</w:t>
              </w:r>
              <w:r w:rsidRPr="000E6CAC">
                <w:rPr>
                  <w:color w:val="000000"/>
                  <w:lang w:val="en-US" w:eastAsia="fr-FR"/>
                </w:rPr>
                <w:t>;br=5.9</w:t>
              </w:r>
              <w:r w:rsidRPr="000E6CAC">
                <w:rPr>
                  <w:b/>
                  <w:bCs/>
                  <w:lang w:val="en-US" w:eastAsia="fr-FR"/>
                </w:rPr>
                <w:t>-128</w:t>
              </w:r>
              <w:r w:rsidRPr="000E6CAC">
                <w:rPr>
                  <w:color w:val="000000"/>
                  <w:lang w:val="en-US" w:eastAsia="fr-FR"/>
                </w:rPr>
                <w:t>;max-red=220;mode-set=0,1,2</w:t>
              </w:r>
            </w:ins>
          </w:p>
        </w:tc>
        <w:tc>
          <w:tcPr>
            <w:tcW w:w="935" w:type="dxa"/>
            <w:tcBorders>
              <w:top w:val="nil"/>
              <w:left w:val="nil"/>
              <w:bottom w:val="single" w:sz="4" w:space="0" w:color="auto"/>
              <w:right w:val="single" w:sz="4" w:space="0" w:color="auto"/>
            </w:tcBorders>
            <w:shd w:val="clear" w:color="auto" w:fill="auto"/>
            <w:vAlign w:val="center"/>
            <w:hideMark/>
          </w:tcPr>
          <w:p w14:paraId="08828197" w14:textId="77777777" w:rsidR="00BE5BE1" w:rsidRPr="000E6CAC" w:rsidRDefault="00BE5BE1" w:rsidP="0010144F">
            <w:pPr>
              <w:spacing w:after="0"/>
              <w:rPr>
                <w:ins w:id="943" w:author="Auteur"/>
                <w:color w:val="000000"/>
                <w:lang w:val="fr-FR" w:eastAsia="fr-FR"/>
              </w:rPr>
            </w:pPr>
            <w:ins w:id="944" w:author="Auteur">
              <w:r w:rsidRPr="000E6CAC">
                <w:rPr>
                  <w:color w:val="000000"/>
                  <w:lang w:val="fr-FR" w:eastAsia="fr-FR"/>
                </w:rPr>
                <w:t>5.9-24.4</w:t>
              </w:r>
            </w:ins>
          </w:p>
        </w:tc>
        <w:tc>
          <w:tcPr>
            <w:tcW w:w="932" w:type="dxa"/>
            <w:tcBorders>
              <w:top w:val="nil"/>
              <w:left w:val="nil"/>
              <w:bottom w:val="single" w:sz="4" w:space="0" w:color="auto"/>
              <w:right w:val="single" w:sz="4" w:space="0" w:color="auto"/>
            </w:tcBorders>
            <w:shd w:val="clear" w:color="auto" w:fill="auto"/>
            <w:vAlign w:val="center"/>
            <w:hideMark/>
          </w:tcPr>
          <w:p w14:paraId="11B245A4" w14:textId="77777777" w:rsidR="00BE5BE1" w:rsidRPr="000E6CAC" w:rsidRDefault="00BE5BE1" w:rsidP="0010144F">
            <w:pPr>
              <w:spacing w:after="0"/>
              <w:rPr>
                <w:ins w:id="945" w:author="Auteur"/>
                <w:color w:val="000000"/>
                <w:lang w:val="fr-FR" w:eastAsia="fr-FR"/>
              </w:rPr>
            </w:pPr>
            <w:ins w:id="946" w:author="Auteur">
              <w:r w:rsidRPr="000E6CAC">
                <w:rPr>
                  <w:color w:val="000000"/>
                  <w:lang w:val="fr-FR" w:eastAsia="fr-FR"/>
                </w:rPr>
                <w:t>nb-</w:t>
              </w:r>
              <w:r>
                <w:rPr>
                  <w:color w:val="000000"/>
                  <w:lang w:val="fr-FR" w:eastAsia="fr-FR"/>
                </w:rPr>
                <w:t>swb</w:t>
              </w:r>
            </w:ins>
          </w:p>
        </w:tc>
        <w:tc>
          <w:tcPr>
            <w:tcW w:w="942" w:type="dxa"/>
            <w:tcBorders>
              <w:top w:val="nil"/>
              <w:left w:val="nil"/>
              <w:bottom w:val="single" w:sz="4" w:space="0" w:color="auto"/>
              <w:right w:val="single" w:sz="4" w:space="0" w:color="auto"/>
            </w:tcBorders>
            <w:shd w:val="clear" w:color="auto" w:fill="auto"/>
            <w:vAlign w:val="center"/>
            <w:hideMark/>
          </w:tcPr>
          <w:p w14:paraId="7F265880" w14:textId="77777777" w:rsidR="00BE5BE1" w:rsidRPr="000E6CAC" w:rsidRDefault="00BE5BE1" w:rsidP="0010144F">
            <w:pPr>
              <w:spacing w:after="0"/>
              <w:rPr>
                <w:ins w:id="947" w:author="Auteur"/>
                <w:color w:val="000000"/>
                <w:lang w:val="fr-FR" w:eastAsia="fr-FR"/>
              </w:rPr>
            </w:pPr>
            <w:ins w:id="948" w:author="Auteur">
              <w:r w:rsidRPr="000E6CAC">
                <w:rPr>
                  <w:color w:val="000000"/>
                  <w:lang w:val="fr-FR"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7D1E21FA" w14:textId="77777777" w:rsidR="00BE5BE1" w:rsidRPr="000E6CAC" w:rsidRDefault="00BE5BE1" w:rsidP="0010144F">
            <w:pPr>
              <w:spacing w:after="0"/>
              <w:rPr>
                <w:ins w:id="949" w:author="Auteur"/>
                <w:color w:val="000000"/>
                <w:lang w:val="fr-FR" w:eastAsia="fr-FR"/>
              </w:rPr>
            </w:pPr>
            <w:ins w:id="950" w:author="Auteur">
              <w:r w:rsidRPr="000E6CAC">
                <w:rPr>
                  <w:color w:val="000000"/>
                  <w:lang w:val="fr-FR" w:eastAsia="fr-FR"/>
                </w:rPr>
                <w:t> </w:t>
              </w:r>
            </w:ins>
          </w:p>
        </w:tc>
        <w:tc>
          <w:tcPr>
            <w:tcW w:w="934" w:type="dxa"/>
            <w:tcBorders>
              <w:top w:val="nil"/>
              <w:left w:val="nil"/>
              <w:bottom w:val="single" w:sz="4" w:space="0" w:color="auto"/>
              <w:right w:val="single" w:sz="4" w:space="0" w:color="auto"/>
            </w:tcBorders>
            <w:shd w:val="clear" w:color="auto" w:fill="auto"/>
            <w:vAlign w:val="center"/>
            <w:hideMark/>
          </w:tcPr>
          <w:p w14:paraId="080A8137" w14:textId="77777777" w:rsidR="00BE5BE1" w:rsidRPr="000E6CAC" w:rsidRDefault="00BE5BE1" w:rsidP="0010144F">
            <w:pPr>
              <w:spacing w:after="0"/>
              <w:rPr>
                <w:ins w:id="951" w:author="Auteur"/>
                <w:color w:val="000000"/>
                <w:lang w:val="fr-FR" w:eastAsia="fr-FR"/>
              </w:rPr>
            </w:pPr>
            <w:ins w:id="952" w:author="Auteur">
              <w:r w:rsidRPr="000E6CAC">
                <w:rPr>
                  <w:color w:val="000000"/>
                  <w:lang w:val="fr-FR" w:eastAsia="fr-FR"/>
                </w:rPr>
                <w:t> </w:t>
              </w:r>
            </w:ins>
          </w:p>
        </w:tc>
        <w:tc>
          <w:tcPr>
            <w:tcW w:w="935" w:type="dxa"/>
            <w:tcBorders>
              <w:top w:val="nil"/>
              <w:left w:val="nil"/>
              <w:bottom w:val="single" w:sz="4" w:space="0" w:color="auto"/>
              <w:right w:val="single" w:sz="4" w:space="0" w:color="auto"/>
            </w:tcBorders>
            <w:shd w:val="clear" w:color="auto" w:fill="auto"/>
            <w:vAlign w:val="center"/>
            <w:hideMark/>
          </w:tcPr>
          <w:p w14:paraId="160BC52B" w14:textId="77777777" w:rsidR="00BE5BE1" w:rsidRPr="000E6CAC" w:rsidRDefault="00BE5BE1" w:rsidP="0010144F">
            <w:pPr>
              <w:spacing w:after="0"/>
              <w:rPr>
                <w:ins w:id="953" w:author="Auteur"/>
                <w:color w:val="000000"/>
                <w:lang w:val="fr-FR" w:eastAsia="fr-FR"/>
              </w:rPr>
            </w:pPr>
            <w:ins w:id="954" w:author="Auteur">
              <w:r w:rsidRPr="000E6CAC">
                <w:rPr>
                  <w:color w:val="000000"/>
                  <w:lang w:val="fr-FR"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5C97C036" w14:textId="77777777" w:rsidR="00BE5BE1" w:rsidRPr="000E6CAC" w:rsidRDefault="00BE5BE1" w:rsidP="0010144F">
            <w:pPr>
              <w:spacing w:after="0"/>
              <w:rPr>
                <w:ins w:id="955" w:author="Auteur"/>
                <w:color w:val="000000"/>
                <w:lang w:val="fr-FR" w:eastAsia="fr-FR"/>
              </w:rPr>
            </w:pPr>
            <w:ins w:id="956" w:author="Auteur">
              <w:r w:rsidRPr="000E6CAC">
                <w:rPr>
                  <w:color w:val="000000"/>
                  <w:lang w:val="fr-FR" w:eastAsia="fr-FR"/>
                </w:rPr>
                <w:t> </w:t>
              </w:r>
            </w:ins>
          </w:p>
        </w:tc>
        <w:tc>
          <w:tcPr>
            <w:tcW w:w="950" w:type="dxa"/>
            <w:tcBorders>
              <w:top w:val="nil"/>
              <w:left w:val="nil"/>
              <w:bottom w:val="single" w:sz="4" w:space="0" w:color="auto"/>
              <w:right w:val="single" w:sz="4" w:space="0" w:color="auto"/>
            </w:tcBorders>
            <w:shd w:val="clear" w:color="auto" w:fill="auto"/>
            <w:vAlign w:val="center"/>
            <w:hideMark/>
          </w:tcPr>
          <w:p w14:paraId="44B5BD4B" w14:textId="77777777" w:rsidR="00BE5BE1" w:rsidRPr="00576751" w:rsidRDefault="00BE5BE1" w:rsidP="0010144F">
            <w:pPr>
              <w:spacing w:after="0"/>
              <w:rPr>
                <w:ins w:id="957" w:author="Auteur"/>
                <w:color w:val="000000"/>
                <w:lang w:val="fr-FR" w:eastAsia="fr-FR"/>
              </w:rPr>
            </w:pPr>
            <w:ins w:id="958" w:author="Auteur">
              <w:r w:rsidRPr="00576751">
                <w:rPr>
                  <w:color w:val="000000"/>
                  <w:lang w:eastAsia="fr-FR"/>
                </w:rPr>
                <w:t> </w:t>
              </w:r>
            </w:ins>
          </w:p>
        </w:tc>
        <w:tc>
          <w:tcPr>
            <w:tcW w:w="996" w:type="dxa"/>
            <w:tcBorders>
              <w:top w:val="nil"/>
              <w:left w:val="nil"/>
              <w:bottom w:val="single" w:sz="4" w:space="0" w:color="auto"/>
              <w:right w:val="single" w:sz="4" w:space="0" w:color="auto"/>
            </w:tcBorders>
            <w:shd w:val="clear" w:color="auto" w:fill="auto"/>
            <w:vAlign w:val="center"/>
            <w:hideMark/>
          </w:tcPr>
          <w:p w14:paraId="0B2BD2BF" w14:textId="447EBBC7" w:rsidR="00BE5BE1" w:rsidRPr="00576751" w:rsidRDefault="00BE5BE1" w:rsidP="0010144F">
            <w:pPr>
              <w:spacing w:after="0"/>
              <w:rPr>
                <w:ins w:id="959" w:author="Auteur"/>
                <w:color w:val="000000"/>
                <w:lang w:val="fr-FR" w:eastAsia="fr-FR"/>
              </w:rPr>
            </w:pPr>
            <w:ins w:id="960" w:author="Auteur">
              <w:r w:rsidRPr="00576751">
                <w:rPr>
                  <w:color w:val="000000"/>
                  <w:lang w:eastAsia="fr-FR"/>
                </w:rPr>
                <w:t> </w:t>
              </w:r>
            </w:ins>
          </w:p>
        </w:tc>
      </w:tr>
      <w:tr w:rsidR="00BE5BE1" w:rsidRPr="000E6CAC" w14:paraId="69E4A994" w14:textId="77777777" w:rsidTr="0010144F">
        <w:trPr>
          <w:trHeight w:val="604"/>
          <w:ins w:id="961"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68E59AEC" w14:textId="77777777" w:rsidR="00BE5BE1" w:rsidRPr="00576751" w:rsidRDefault="00BE5BE1" w:rsidP="0010144F">
            <w:pPr>
              <w:spacing w:after="0"/>
              <w:jc w:val="right"/>
              <w:rPr>
                <w:ins w:id="962" w:author="Auteur"/>
                <w:color w:val="000000"/>
                <w:lang w:val="fr-FR" w:eastAsia="fr-FR"/>
              </w:rPr>
            </w:pPr>
            <w:ins w:id="963" w:author="Auteur">
              <w:r w:rsidRPr="00576751">
                <w:rPr>
                  <w:color w:val="000000"/>
                  <w:lang w:val="fr-FR" w:eastAsia="fr-FR"/>
                </w:rPr>
                <w:t>7</w:t>
              </w:r>
            </w:ins>
          </w:p>
        </w:tc>
        <w:tc>
          <w:tcPr>
            <w:tcW w:w="1706" w:type="dxa"/>
            <w:tcBorders>
              <w:top w:val="nil"/>
              <w:left w:val="nil"/>
              <w:bottom w:val="single" w:sz="4" w:space="0" w:color="auto"/>
              <w:right w:val="single" w:sz="4" w:space="0" w:color="auto"/>
            </w:tcBorders>
            <w:shd w:val="clear" w:color="auto" w:fill="auto"/>
            <w:vAlign w:val="center"/>
            <w:hideMark/>
          </w:tcPr>
          <w:p w14:paraId="4B752E85" w14:textId="77777777" w:rsidR="00BE5BE1" w:rsidRPr="00576751" w:rsidRDefault="00BE5BE1" w:rsidP="0010144F">
            <w:pPr>
              <w:spacing w:after="0"/>
              <w:rPr>
                <w:ins w:id="964" w:author="Auteur"/>
                <w:color w:val="000000"/>
                <w:lang w:val="fr-FR" w:eastAsia="fr-FR"/>
              </w:rPr>
            </w:pPr>
            <w:ins w:id="965" w:author="Auteur">
              <w:r w:rsidRPr="00576751">
                <w:rPr>
                  <w:color w:val="000000"/>
                  <w:lang w:val="fr-FR" w:eastAsia="fr-FR"/>
                </w:rPr>
                <w:t>NB-WB 13.2 mod</w:t>
              </w:r>
            </w:ins>
          </w:p>
        </w:tc>
        <w:tc>
          <w:tcPr>
            <w:tcW w:w="3360" w:type="dxa"/>
            <w:tcBorders>
              <w:top w:val="nil"/>
              <w:left w:val="nil"/>
              <w:bottom w:val="single" w:sz="4" w:space="0" w:color="auto"/>
              <w:right w:val="single" w:sz="4" w:space="0" w:color="auto"/>
            </w:tcBorders>
            <w:shd w:val="clear" w:color="auto" w:fill="auto"/>
            <w:vAlign w:val="center"/>
            <w:hideMark/>
          </w:tcPr>
          <w:p w14:paraId="69867589" w14:textId="77777777" w:rsidR="00BE5BE1" w:rsidRPr="000E6CAC" w:rsidRDefault="00BE5BE1" w:rsidP="0010144F">
            <w:pPr>
              <w:spacing w:after="0"/>
              <w:rPr>
                <w:ins w:id="966" w:author="Auteur"/>
                <w:color w:val="000000"/>
                <w:lang w:val="en-US" w:eastAsia="fr-FR"/>
              </w:rPr>
            </w:pPr>
            <w:ins w:id="967" w:author="Auteur">
              <w:r w:rsidRPr="000E6CAC">
                <w:rPr>
                  <w:color w:val="000000"/>
                  <w:lang w:val="en-US" w:eastAsia="fr-FR"/>
                </w:rPr>
                <w:t>a=fmtp:96 evs-mode-switch=0;bw=nb-wb;br=5.9-13.2;ch-aw-recv=2;max-red=220;mode-set=0,1,2</w:t>
              </w:r>
            </w:ins>
          </w:p>
        </w:tc>
        <w:tc>
          <w:tcPr>
            <w:tcW w:w="935" w:type="dxa"/>
            <w:tcBorders>
              <w:top w:val="nil"/>
              <w:left w:val="nil"/>
              <w:bottom w:val="single" w:sz="4" w:space="0" w:color="auto"/>
              <w:right w:val="single" w:sz="4" w:space="0" w:color="auto"/>
            </w:tcBorders>
            <w:shd w:val="clear" w:color="auto" w:fill="auto"/>
            <w:vAlign w:val="center"/>
            <w:hideMark/>
          </w:tcPr>
          <w:p w14:paraId="66580513" w14:textId="77777777" w:rsidR="00BE5BE1" w:rsidRPr="000E6CAC" w:rsidRDefault="00BE5BE1" w:rsidP="0010144F">
            <w:pPr>
              <w:spacing w:after="0"/>
              <w:rPr>
                <w:ins w:id="968" w:author="Auteur"/>
                <w:color w:val="000000"/>
                <w:lang w:val="en-US" w:eastAsia="fr-FR"/>
              </w:rPr>
            </w:pPr>
            <w:ins w:id="969"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59C790DA" w14:textId="77777777" w:rsidR="00BE5BE1" w:rsidRPr="000E6CAC" w:rsidRDefault="00BE5BE1" w:rsidP="0010144F">
            <w:pPr>
              <w:spacing w:after="0"/>
              <w:rPr>
                <w:ins w:id="970" w:author="Auteur"/>
                <w:color w:val="000000"/>
                <w:lang w:val="en-US" w:eastAsia="fr-FR"/>
              </w:rPr>
            </w:pPr>
            <w:ins w:id="971"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580CEB10" w14:textId="77777777" w:rsidR="00BE5BE1" w:rsidRPr="000E6CAC" w:rsidRDefault="00BE5BE1" w:rsidP="0010144F">
            <w:pPr>
              <w:spacing w:after="0"/>
              <w:rPr>
                <w:ins w:id="972" w:author="Auteur"/>
                <w:color w:val="000000"/>
                <w:lang w:val="en-US" w:eastAsia="fr-FR"/>
              </w:rPr>
            </w:pPr>
            <w:ins w:id="973"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02A2A5EC" w14:textId="77777777" w:rsidR="00BE5BE1" w:rsidRPr="000E6CAC" w:rsidRDefault="00BE5BE1" w:rsidP="0010144F">
            <w:pPr>
              <w:spacing w:after="0"/>
              <w:rPr>
                <w:ins w:id="974" w:author="Auteur"/>
                <w:color w:val="000000"/>
                <w:lang w:val="en-US" w:eastAsia="fr-FR"/>
              </w:rPr>
            </w:pPr>
            <w:ins w:id="975" w:author="Auteur">
              <w:r w:rsidRPr="000E6CAC">
                <w:rPr>
                  <w:color w:val="000000"/>
                  <w:lang w:val="en-US" w:eastAsia="fr-FR"/>
                </w:rPr>
                <w:t> </w:t>
              </w:r>
            </w:ins>
          </w:p>
        </w:tc>
        <w:tc>
          <w:tcPr>
            <w:tcW w:w="934" w:type="dxa"/>
            <w:tcBorders>
              <w:top w:val="nil"/>
              <w:left w:val="nil"/>
              <w:bottom w:val="single" w:sz="4" w:space="0" w:color="auto"/>
              <w:right w:val="single" w:sz="4" w:space="0" w:color="auto"/>
            </w:tcBorders>
            <w:shd w:val="clear" w:color="auto" w:fill="auto"/>
            <w:vAlign w:val="center"/>
            <w:hideMark/>
          </w:tcPr>
          <w:p w14:paraId="34C411CC" w14:textId="77777777" w:rsidR="00BE5BE1" w:rsidRPr="000E6CAC" w:rsidRDefault="00BE5BE1" w:rsidP="0010144F">
            <w:pPr>
              <w:spacing w:after="0"/>
              <w:rPr>
                <w:ins w:id="976" w:author="Auteur"/>
                <w:color w:val="000000"/>
                <w:lang w:val="en-US" w:eastAsia="fr-FR"/>
              </w:rPr>
            </w:pPr>
            <w:ins w:id="977" w:author="Auteur">
              <w:r w:rsidRPr="000E6CAC">
                <w:rPr>
                  <w:color w:val="000000"/>
                  <w:lang w:val="en-US" w:eastAsia="fr-FR"/>
                </w:rPr>
                <w:t> </w:t>
              </w:r>
            </w:ins>
          </w:p>
        </w:tc>
        <w:tc>
          <w:tcPr>
            <w:tcW w:w="935" w:type="dxa"/>
            <w:tcBorders>
              <w:top w:val="nil"/>
              <w:left w:val="nil"/>
              <w:bottom w:val="single" w:sz="4" w:space="0" w:color="auto"/>
              <w:right w:val="single" w:sz="4" w:space="0" w:color="auto"/>
            </w:tcBorders>
            <w:shd w:val="clear" w:color="auto" w:fill="auto"/>
            <w:vAlign w:val="center"/>
            <w:hideMark/>
          </w:tcPr>
          <w:p w14:paraId="60EB8864" w14:textId="77777777" w:rsidR="00BE5BE1" w:rsidRPr="000E6CAC" w:rsidRDefault="00BE5BE1" w:rsidP="0010144F">
            <w:pPr>
              <w:spacing w:after="0"/>
              <w:rPr>
                <w:ins w:id="978" w:author="Auteur"/>
                <w:color w:val="000000"/>
                <w:lang w:val="en-US" w:eastAsia="fr-FR"/>
              </w:rPr>
            </w:pPr>
            <w:ins w:id="979"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46DC4788" w14:textId="77777777" w:rsidR="00BE5BE1" w:rsidRPr="000E6CAC" w:rsidRDefault="00BE5BE1" w:rsidP="0010144F">
            <w:pPr>
              <w:spacing w:after="0"/>
              <w:rPr>
                <w:ins w:id="980" w:author="Auteur"/>
                <w:color w:val="000000"/>
                <w:lang w:val="en-US" w:eastAsia="fr-FR"/>
              </w:rPr>
            </w:pPr>
            <w:ins w:id="981" w:author="Auteur">
              <w:r w:rsidRPr="000E6CAC">
                <w:rPr>
                  <w:color w:val="000000"/>
                  <w:lang w:val="en-US" w:eastAsia="fr-FR"/>
                </w:rPr>
                <w:t> </w:t>
              </w:r>
            </w:ins>
          </w:p>
        </w:tc>
        <w:tc>
          <w:tcPr>
            <w:tcW w:w="950" w:type="dxa"/>
            <w:tcBorders>
              <w:top w:val="nil"/>
              <w:left w:val="nil"/>
              <w:bottom w:val="single" w:sz="4" w:space="0" w:color="auto"/>
              <w:right w:val="single" w:sz="4" w:space="0" w:color="auto"/>
            </w:tcBorders>
            <w:shd w:val="clear" w:color="auto" w:fill="auto"/>
            <w:noWrap/>
            <w:vAlign w:val="bottom"/>
            <w:hideMark/>
          </w:tcPr>
          <w:p w14:paraId="0BB11921" w14:textId="77777777" w:rsidR="00BE5BE1" w:rsidRPr="000E6CAC" w:rsidRDefault="00BE5BE1" w:rsidP="0010144F">
            <w:pPr>
              <w:spacing w:after="0"/>
              <w:rPr>
                <w:ins w:id="982" w:author="Auteur"/>
                <w:color w:val="000000"/>
                <w:lang w:val="en-US" w:eastAsia="fr-FR"/>
              </w:rPr>
            </w:pPr>
            <w:ins w:id="983" w:author="Auteur">
              <w:r w:rsidRPr="000E6CAC">
                <w:rPr>
                  <w:color w:val="000000"/>
                  <w:lang w:val="en-US" w:eastAsia="fr-FR"/>
                </w:rPr>
                <w:t> </w:t>
              </w:r>
            </w:ins>
          </w:p>
        </w:tc>
        <w:tc>
          <w:tcPr>
            <w:tcW w:w="996" w:type="dxa"/>
            <w:tcBorders>
              <w:top w:val="nil"/>
              <w:left w:val="nil"/>
              <w:bottom w:val="single" w:sz="4" w:space="0" w:color="auto"/>
              <w:right w:val="single" w:sz="4" w:space="0" w:color="auto"/>
            </w:tcBorders>
            <w:shd w:val="clear" w:color="auto" w:fill="auto"/>
            <w:noWrap/>
            <w:vAlign w:val="bottom"/>
            <w:hideMark/>
          </w:tcPr>
          <w:p w14:paraId="241DCFF8" w14:textId="77777777" w:rsidR="00BE5BE1" w:rsidRPr="000E6CAC" w:rsidRDefault="00BE5BE1" w:rsidP="0010144F">
            <w:pPr>
              <w:spacing w:after="0"/>
              <w:rPr>
                <w:ins w:id="984" w:author="Auteur"/>
                <w:color w:val="000000"/>
                <w:lang w:val="en-US" w:eastAsia="fr-FR"/>
              </w:rPr>
            </w:pPr>
            <w:ins w:id="985" w:author="Auteur">
              <w:r w:rsidRPr="000E6CAC">
                <w:rPr>
                  <w:color w:val="000000"/>
                  <w:lang w:val="en-US" w:eastAsia="fr-FR"/>
                </w:rPr>
                <w:t> </w:t>
              </w:r>
            </w:ins>
          </w:p>
        </w:tc>
      </w:tr>
      <w:tr w:rsidR="00BE5BE1" w:rsidRPr="000E6CAC" w14:paraId="30140659" w14:textId="77777777" w:rsidTr="0010144F">
        <w:trPr>
          <w:trHeight w:val="403"/>
          <w:ins w:id="986"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368F85EE" w14:textId="77777777" w:rsidR="00BE5BE1" w:rsidRPr="00576751" w:rsidRDefault="00BE5BE1" w:rsidP="0010144F">
            <w:pPr>
              <w:spacing w:after="0"/>
              <w:jc w:val="right"/>
              <w:rPr>
                <w:ins w:id="987" w:author="Auteur"/>
                <w:color w:val="000000"/>
                <w:lang w:val="fr-FR" w:eastAsia="fr-FR"/>
              </w:rPr>
            </w:pPr>
            <w:ins w:id="988" w:author="Auteur">
              <w:r w:rsidRPr="00576751">
                <w:rPr>
                  <w:color w:val="000000"/>
                  <w:lang w:val="fr-FR" w:eastAsia="fr-FR"/>
                </w:rPr>
                <w:t>8</w:t>
              </w:r>
            </w:ins>
          </w:p>
        </w:tc>
        <w:tc>
          <w:tcPr>
            <w:tcW w:w="1706" w:type="dxa"/>
            <w:tcBorders>
              <w:top w:val="nil"/>
              <w:left w:val="nil"/>
              <w:bottom w:val="single" w:sz="4" w:space="0" w:color="auto"/>
              <w:right w:val="single" w:sz="4" w:space="0" w:color="auto"/>
            </w:tcBorders>
            <w:shd w:val="clear" w:color="auto" w:fill="auto"/>
            <w:vAlign w:val="center"/>
            <w:hideMark/>
          </w:tcPr>
          <w:p w14:paraId="3B11C21E" w14:textId="77777777" w:rsidR="00BE5BE1" w:rsidRPr="00576751" w:rsidRDefault="00BE5BE1" w:rsidP="0010144F">
            <w:pPr>
              <w:spacing w:after="0"/>
              <w:rPr>
                <w:ins w:id="989" w:author="Auteur"/>
                <w:color w:val="000000"/>
                <w:lang w:val="fr-FR" w:eastAsia="fr-FR"/>
              </w:rPr>
            </w:pPr>
            <w:ins w:id="990" w:author="Auteur">
              <w:r w:rsidRPr="00576751">
                <w:rPr>
                  <w:color w:val="000000"/>
                  <w:lang w:val="fr-FR" w:eastAsia="fr-FR"/>
                </w:rPr>
                <w:t>NB-WB 24.4 CMR Off</w:t>
              </w:r>
            </w:ins>
          </w:p>
        </w:tc>
        <w:tc>
          <w:tcPr>
            <w:tcW w:w="3360" w:type="dxa"/>
            <w:tcBorders>
              <w:top w:val="nil"/>
              <w:left w:val="nil"/>
              <w:bottom w:val="single" w:sz="4" w:space="0" w:color="auto"/>
              <w:right w:val="single" w:sz="4" w:space="0" w:color="auto"/>
            </w:tcBorders>
            <w:shd w:val="clear" w:color="auto" w:fill="auto"/>
            <w:vAlign w:val="center"/>
            <w:hideMark/>
          </w:tcPr>
          <w:p w14:paraId="3350DDC1" w14:textId="77777777" w:rsidR="00BE5BE1" w:rsidRPr="000E6CAC" w:rsidRDefault="00BE5BE1" w:rsidP="0010144F">
            <w:pPr>
              <w:spacing w:after="0"/>
              <w:rPr>
                <w:ins w:id="991" w:author="Auteur"/>
                <w:color w:val="000000"/>
                <w:lang w:val="en-US" w:eastAsia="fr-FR"/>
              </w:rPr>
            </w:pPr>
            <w:ins w:id="992" w:author="Auteur">
              <w:r w:rsidRPr="000E6CAC">
                <w:rPr>
                  <w:color w:val="000000"/>
                  <w:lang w:val="en-US" w:eastAsia="fr-FR"/>
                </w:rPr>
                <w:t>a=fmtp:96 evs-mode-switch=0;bw=nb-wb;br=5.9-24.4;</w:t>
              </w:r>
              <w:r w:rsidRPr="000E6CAC">
                <w:rPr>
                  <w:b/>
                  <w:bCs/>
                  <w:color w:val="000000"/>
                  <w:lang w:val="en-US" w:eastAsia="fr-FR"/>
                </w:rPr>
                <w:t>cmr=-1</w:t>
              </w:r>
              <w:r w:rsidRPr="000E6CAC">
                <w:rPr>
                  <w:color w:val="000000"/>
                  <w:lang w:val="en-US" w:eastAsia="fr-FR"/>
                </w:rPr>
                <w:t>;max-red=220</w:t>
              </w:r>
            </w:ins>
          </w:p>
        </w:tc>
        <w:tc>
          <w:tcPr>
            <w:tcW w:w="935" w:type="dxa"/>
            <w:tcBorders>
              <w:top w:val="nil"/>
              <w:left w:val="nil"/>
              <w:bottom w:val="single" w:sz="4" w:space="0" w:color="auto"/>
              <w:right w:val="single" w:sz="4" w:space="0" w:color="auto"/>
            </w:tcBorders>
            <w:shd w:val="clear" w:color="auto" w:fill="auto"/>
            <w:vAlign w:val="center"/>
            <w:hideMark/>
          </w:tcPr>
          <w:p w14:paraId="4057FB52" w14:textId="77777777" w:rsidR="00BE5BE1" w:rsidRPr="000E6CAC" w:rsidRDefault="00BE5BE1" w:rsidP="0010144F">
            <w:pPr>
              <w:spacing w:after="0"/>
              <w:rPr>
                <w:ins w:id="993" w:author="Auteur"/>
                <w:color w:val="000000"/>
                <w:lang w:val="en-US" w:eastAsia="fr-FR"/>
              </w:rPr>
            </w:pPr>
            <w:ins w:id="994"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0A515A33" w14:textId="77777777" w:rsidR="00BE5BE1" w:rsidRPr="000E6CAC" w:rsidRDefault="00BE5BE1" w:rsidP="0010144F">
            <w:pPr>
              <w:spacing w:after="0"/>
              <w:rPr>
                <w:ins w:id="995" w:author="Auteur"/>
                <w:color w:val="000000"/>
                <w:lang w:val="en-US" w:eastAsia="fr-FR"/>
              </w:rPr>
            </w:pPr>
            <w:ins w:id="996"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6DFE0F19" w14:textId="77777777" w:rsidR="00BE5BE1" w:rsidRPr="000E6CAC" w:rsidRDefault="00BE5BE1" w:rsidP="0010144F">
            <w:pPr>
              <w:spacing w:after="0"/>
              <w:rPr>
                <w:ins w:id="997" w:author="Auteur"/>
                <w:color w:val="000000"/>
                <w:lang w:val="en-US" w:eastAsia="fr-FR"/>
              </w:rPr>
            </w:pPr>
            <w:ins w:id="998"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4696113E" w14:textId="77777777" w:rsidR="00BE5BE1" w:rsidRPr="000E6CAC" w:rsidRDefault="00BE5BE1" w:rsidP="0010144F">
            <w:pPr>
              <w:spacing w:after="0"/>
              <w:rPr>
                <w:ins w:id="999" w:author="Auteur"/>
                <w:color w:val="000000"/>
                <w:lang w:val="en-US" w:eastAsia="fr-FR"/>
              </w:rPr>
            </w:pPr>
            <w:ins w:id="1000" w:author="Auteur">
              <w:r w:rsidRPr="000E6CAC">
                <w:rPr>
                  <w:color w:val="000000"/>
                  <w:lang w:val="en-US" w:eastAsia="fr-FR"/>
                </w:rPr>
                <w:t> </w:t>
              </w:r>
            </w:ins>
          </w:p>
        </w:tc>
        <w:tc>
          <w:tcPr>
            <w:tcW w:w="934" w:type="dxa"/>
            <w:tcBorders>
              <w:top w:val="nil"/>
              <w:left w:val="nil"/>
              <w:bottom w:val="single" w:sz="4" w:space="0" w:color="auto"/>
              <w:right w:val="single" w:sz="4" w:space="0" w:color="auto"/>
            </w:tcBorders>
            <w:shd w:val="clear" w:color="auto" w:fill="auto"/>
            <w:vAlign w:val="center"/>
            <w:hideMark/>
          </w:tcPr>
          <w:p w14:paraId="06204561" w14:textId="77777777" w:rsidR="00BE5BE1" w:rsidRPr="000E6CAC" w:rsidRDefault="00BE5BE1" w:rsidP="0010144F">
            <w:pPr>
              <w:spacing w:after="0"/>
              <w:rPr>
                <w:ins w:id="1001" w:author="Auteur"/>
                <w:color w:val="000000"/>
                <w:lang w:val="en-US" w:eastAsia="fr-FR"/>
              </w:rPr>
            </w:pPr>
            <w:ins w:id="1002" w:author="Auteur">
              <w:r w:rsidRPr="000E6CAC">
                <w:rPr>
                  <w:color w:val="000000"/>
                  <w:lang w:val="en-US" w:eastAsia="fr-FR"/>
                </w:rPr>
                <w:t> </w:t>
              </w:r>
            </w:ins>
          </w:p>
        </w:tc>
        <w:tc>
          <w:tcPr>
            <w:tcW w:w="935" w:type="dxa"/>
            <w:tcBorders>
              <w:top w:val="nil"/>
              <w:left w:val="nil"/>
              <w:bottom w:val="single" w:sz="4" w:space="0" w:color="auto"/>
              <w:right w:val="single" w:sz="4" w:space="0" w:color="auto"/>
            </w:tcBorders>
            <w:shd w:val="clear" w:color="auto" w:fill="auto"/>
            <w:vAlign w:val="center"/>
            <w:hideMark/>
          </w:tcPr>
          <w:p w14:paraId="1F124327" w14:textId="77777777" w:rsidR="00BE5BE1" w:rsidRPr="000E6CAC" w:rsidRDefault="00BE5BE1" w:rsidP="0010144F">
            <w:pPr>
              <w:spacing w:after="0"/>
              <w:rPr>
                <w:ins w:id="1003" w:author="Auteur"/>
                <w:color w:val="000000"/>
                <w:lang w:val="en-US" w:eastAsia="fr-FR"/>
              </w:rPr>
            </w:pPr>
            <w:ins w:id="1004"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1AA6E964" w14:textId="77777777" w:rsidR="00BE5BE1" w:rsidRPr="000E6CAC" w:rsidRDefault="00BE5BE1" w:rsidP="0010144F">
            <w:pPr>
              <w:spacing w:after="0"/>
              <w:rPr>
                <w:ins w:id="1005" w:author="Auteur"/>
                <w:color w:val="000000"/>
                <w:lang w:val="en-US" w:eastAsia="fr-FR"/>
              </w:rPr>
            </w:pPr>
            <w:ins w:id="1006" w:author="Auteur">
              <w:r w:rsidRPr="000E6CAC">
                <w:rPr>
                  <w:color w:val="000000"/>
                  <w:lang w:val="en-US" w:eastAsia="fr-FR"/>
                </w:rPr>
                <w:t> </w:t>
              </w:r>
            </w:ins>
          </w:p>
        </w:tc>
        <w:tc>
          <w:tcPr>
            <w:tcW w:w="950" w:type="dxa"/>
            <w:tcBorders>
              <w:top w:val="nil"/>
              <w:left w:val="nil"/>
              <w:bottom w:val="single" w:sz="4" w:space="0" w:color="auto"/>
              <w:right w:val="single" w:sz="4" w:space="0" w:color="auto"/>
            </w:tcBorders>
            <w:shd w:val="clear" w:color="auto" w:fill="auto"/>
            <w:noWrap/>
            <w:vAlign w:val="bottom"/>
            <w:hideMark/>
          </w:tcPr>
          <w:p w14:paraId="105459FA" w14:textId="77777777" w:rsidR="00BE5BE1" w:rsidRPr="000E6CAC" w:rsidRDefault="00BE5BE1" w:rsidP="0010144F">
            <w:pPr>
              <w:spacing w:after="0"/>
              <w:rPr>
                <w:ins w:id="1007" w:author="Auteur"/>
                <w:color w:val="000000"/>
                <w:lang w:val="en-US" w:eastAsia="fr-FR"/>
              </w:rPr>
            </w:pPr>
            <w:ins w:id="1008" w:author="Auteur">
              <w:r w:rsidRPr="000E6CAC">
                <w:rPr>
                  <w:color w:val="000000"/>
                  <w:lang w:val="en-US" w:eastAsia="fr-FR"/>
                </w:rPr>
                <w:t> </w:t>
              </w:r>
            </w:ins>
          </w:p>
        </w:tc>
        <w:tc>
          <w:tcPr>
            <w:tcW w:w="996" w:type="dxa"/>
            <w:tcBorders>
              <w:top w:val="nil"/>
              <w:left w:val="nil"/>
              <w:bottom w:val="single" w:sz="4" w:space="0" w:color="auto"/>
              <w:right w:val="single" w:sz="4" w:space="0" w:color="auto"/>
            </w:tcBorders>
            <w:shd w:val="clear" w:color="auto" w:fill="auto"/>
            <w:noWrap/>
            <w:vAlign w:val="bottom"/>
            <w:hideMark/>
          </w:tcPr>
          <w:p w14:paraId="0F0C8B96" w14:textId="77777777" w:rsidR="00BE5BE1" w:rsidRPr="000E6CAC" w:rsidRDefault="00BE5BE1" w:rsidP="0010144F">
            <w:pPr>
              <w:spacing w:after="0"/>
              <w:rPr>
                <w:ins w:id="1009" w:author="Auteur"/>
                <w:color w:val="000000"/>
                <w:lang w:val="en-US" w:eastAsia="fr-FR"/>
              </w:rPr>
            </w:pPr>
            <w:ins w:id="1010" w:author="Auteur">
              <w:r w:rsidRPr="000E6CAC">
                <w:rPr>
                  <w:color w:val="000000"/>
                  <w:lang w:val="en-US" w:eastAsia="fr-FR"/>
                </w:rPr>
                <w:t> </w:t>
              </w:r>
            </w:ins>
          </w:p>
        </w:tc>
      </w:tr>
      <w:tr w:rsidR="00BE5BE1" w:rsidRPr="000E6CAC" w14:paraId="339420DA" w14:textId="77777777" w:rsidTr="0010144F">
        <w:trPr>
          <w:trHeight w:val="403"/>
          <w:ins w:id="1011"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7B6F719C" w14:textId="77777777" w:rsidR="00BE5BE1" w:rsidRPr="00576751" w:rsidRDefault="00BE5BE1" w:rsidP="0010144F">
            <w:pPr>
              <w:spacing w:after="0"/>
              <w:jc w:val="right"/>
              <w:rPr>
                <w:ins w:id="1012" w:author="Auteur"/>
                <w:color w:val="000000"/>
                <w:lang w:val="fr-FR" w:eastAsia="fr-FR"/>
              </w:rPr>
            </w:pPr>
            <w:ins w:id="1013" w:author="Auteur">
              <w:r w:rsidRPr="00576751">
                <w:rPr>
                  <w:color w:val="000000"/>
                  <w:lang w:val="fr-FR" w:eastAsia="fr-FR"/>
                </w:rPr>
                <w:lastRenderedPageBreak/>
                <w:t>9</w:t>
              </w:r>
            </w:ins>
          </w:p>
        </w:tc>
        <w:tc>
          <w:tcPr>
            <w:tcW w:w="1706" w:type="dxa"/>
            <w:tcBorders>
              <w:top w:val="nil"/>
              <w:left w:val="nil"/>
              <w:bottom w:val="single" w:sz="4" w:space="0" w:color="auto"/>
              <w:right w:val="single" w:sz="4" w:space="0" w:color="auto"/>
            </w:tcBorders>
            <w:shd w:val="clear" w:color="auto" w:fill="auto"/>
            <w:vAlign w:val="center"/>
            <w:hideMark/>
          </w:tcPr>
          <w:p w14:paraId="7D667969" w14:textId="77777777" w:rsidR="00BE5BE1" w:rsidRPr="00576751" w:rsidRDefault="00BE5BE1" w:rsidP="0010144F">
            <w:pPr>
              <w:spacing w:after="0"/>
              <w:rPr>
                <w:ins w:id="1014" w:author="Auteur"/>
                <w:color w:val="000000"/>
                <w:lang w:val="fr-FR" w:eastAsia="fr-FR"/>
              </w:rPr>
            </w:pPr>
            <w:ins w:id="1015" w:author="Auteur">
              <w:r w:rsidRPr="00576751">
                <w:rPr>
                  <w:color w:val="000000"/>
                  <w:lang w:val="fr-FR" w:eastAsia="fr-FR"/>
                </w:rPr>
                <w:t>WB 24.4</w:t>
              </w:r>
            </w:ins>
          </w:p>
        </w:tc>
        <w:tc>
          <w:tcPr>
            <w:tcW w:w="3360" w:type="dxa"/>
            <w:tcBorders>
              <w:top w:val="single" w:sz="4" w:space="0" w:color="auto"/>
              <w:left w:val="single" w:sz="4" w:space="0" w:color="auto"/>
              <w:bottom w:val="nil"/>
              <w:right w:val="single" w:sz="4" w:space="0" w:color="auto"/>
            </w:tcBorders>
            <w:shd w:val="clear" w:color="auto" w:fill="auto"/>
            <w:vAlign w:val="center"/>
            <w:hideMark/>
          </w:tcPr>
          <w:p w14:paraId="5F4CA834" w14:textId="77777777" w:rsidR="00BE5BE1" w:rsidRPr="000E6CAC" w:rsidRDefault="00BE5BE1" w:rsidP="0010144F">
            <w:pPr>
              <w:spacing w:after="0"/>
              <w:rPr>
                <w:ins w:id="1016" w:author="Auteur"/>
                <w:color w:val="000000"/>
                <w:lang w:val="en-US" w:eastAsia="fr-FR"/>
              </w:rPr>
            </w:pPr>
            <w:ins w:id="1017" w:author="Auteur">
              <w:r w:rsidRPr="000E6CAC">
                <w:rPr>
                  <w:color w:val="000000"/>
                  <w:lang w:val="en-US" w:eastAsia="fr-FR"/>
                </w:rPr>
                <w:t>a=fmtp:96 evs-mode-switch=0;bw=wb;br=9.6-24.4;max-red=220</w:t>
              </w:r>
            </w:ins>
          </w:p>
        </w:tc>
        <w:tc>
          <w:tcPr>
            <w:tcW w:w="935" w:type="dxa"/>
            <w:tcBorders>
              <w:top w:val="single" w:sz="4" w:space="0" w:color="auto"/>
              <w:left w:val="nil"/>
              <w:bottom w:val="nil"/>
              <w:right w:val="single" w:sz="4" w:space="0" w:color="auto"/>
            </w:tcBorders>
            <w:shd w:val="clear" w:color="auto" w:fill="auto"/>
            <w:vAlign w:val="center"/>
            <w:hideMark/>
          </w:tcPr>
          <w:p w14:paraId="1ADDC4DC" w14:textId="77777777" w:rsidR="00BE5BE1" w:rsidRPr="000E6CAC" w:rsidRDefault="00BE5BE1" w:rsidP="0010144F">
            <w:pPr>
              <w:spacing w:after="0"/>
              <w:rPr>
                <w:ins w:id="1018" w:author="Auteur"/>
                <w:color w:val="000000"/>
                <w:lang w:val="en-US" w:eastAsia="fr-FR"/>
              </w:rPr>
            </w:pPr>
            <w:ins w:id="1019" w:author="Auteur">
              <w:r w:rsidRPr="000E6CAC">
                <w:rPr>
                  <w:color w:val="000000"/>
                  <w:lang w:val="en-US" w:eastAsia="fr-FR"/>
                </w:rPr>
                <w:t> </w:t>
              </w:r>
            </w:ins>
          </w:p>
        </w:tc>
        <w:tc>
          <w:tcPr>
            <w:tcW w:w="932" w:type="dxa"/>
            <w:tcBorders>
              <w:top w:val="single" w:sz="4" w:space="0" w:color="auto"/>
              <w:left w:val="nil"/>
              <w:bottom w:val="nil"/>
              <w:right w:val="single" w:sz="4" w:space="0" w:color="auto"/>
            </w:tcBorders>
            <w:shd w:val="clear" w:color="auto" w:fill="auto"/>
            <w:vAlign w:val="center"/>
            <w:hideMark/>
          </w:tcPr>
          <w:p w14:paraId="48D5E9F6" w14:textId="77777777" w:rsidR="00BE5BE1" w:rsidRPr="000E6CAC" w:rsidRDefault="00BE5BE1" w:rsidP="0010144F">
            <w:pPr>
              <w:spacing w:after="0"/>
              <w:rPr>
                <w:ins w:id="1020" w:author="Auteur"/>
                <w:color w:val="000000"/>
                <w:lang w:val="en-US" w:eastAsia="fr-FR"/>
              </w:rPr>
            </w:pPr>
            <w:ins w:id="1021" w:author="Auteur">
              <w:r w:rsidRPr="000E6CAC">
                <w:rPr>
                  <w:color w:val="000000"/>
                  <w:lang w:val="en-US" w:eastAsia="fr-FR"/>
                </w:rPr>
                <w:t> </w:t>
              </w:r>
            </w:ins>
          </w:p>
        </w:tc>
        <w:tc>
          <w:tcPr>
            <w:tcW w:w="942" w:type="dxa"/>
            <w:tcBorders>
              <w:top w:val="single" w:sz="4" w:space="0" w:color="auto"/>
              <w:left w:val="nil"/>
              <w:bottom w:val="nil"/>
              <w:right w:val="single" w:sz="4" w:space="0" w:color="auto"/>
            </w:tcBorders>
            <w:shd w:val="clear" w:color="auto" w:fill="auto"/>
            <w:vAlign w:val="center"/>
            <w:hideMark/>
          </w:tcPr>
          <w:p w14:paraId="517D6B7E" w14:textId="77777777" w:rsidR="00BE5BE1" w:rsidRPr="000E6CAC" w:rsidRDefault="00BE5BE1" w:rsidP="0010144F">
            <w:pPr>
              <w:spacing w:after="0"/>
              <w:rPr>
                <w:ins w:id="1022" w:author="Auteur"/>
                <w:color w:val="000000"/>
                <w:lang w:val="en-US" w:eastAsia="fr-FR"/>
              </w:rPr>
            </w:pPr>
            <w:ins w:id="1023" w:author="Auteur">
              <w:r w:rsidRPr="000E6CAC">
                <w:rPr>
                  <w:color w:val="000000"/>
                  <w:lang w:val="en-US" w:eastAsia="fr-FR"/>
                </w:rPr>
                <w:t> </w:t>
              </w:r>
            </w:ins>
          </w:p>
        </w:tc>
        <w:tc>
          <w:tcPr>
            <w:tcW w:w="942" w:type="dxa"/>
            <w:tcBorders>
              <w:top w:val="single" w:sz="4" w:space="0" w:color="auto"/>
              <w:left w:val="nil"/>
              <w:bottom w:val="nil"/>
              <w:right w:val="single" w:sz="4" w:space="0" w:color="auto"/>
            </w:tcBorders>
            <w:shd w:val="clear" w:color="auto" w:fill="auto"/>
            <w:vAlign w:val="center"/>
            <w:hideMark/>
          </w:tcPr>
          <w:p w14:paraId="5391948B" w14:textId="77777777" w:rsidR="00BE5BE1" w:rsidRPr="000E6CAC" w:rsidRDefault="00BE5BE1" w:rsidP="0010144F">
            <w:pPr>
              <w:spacing w:after="0"/>
              <w:rPr>
                <w:ins w:id="1024" w:author="Auteur"/>
                <w:color w:val="000000"/>
                <w:lang w:val="en-US" w:eastAsia="fr-FR"/>
              </w:rPr>
            </w:pPr>
            <w:ins w:id="1025" w:author="Auteur">
              <w:r w:rsidRPr="000E6CAC">
                <w:rPr>
                  <w:color w:val="000000"/>
                  <w:lang w:val="en-US" w:eastAsia="fr-FR"/>
                </w:rPr>
                <w:t> </w:t>
              </w:r>
            </w:ins>
          </w:p>
        </w:tc>
        <w:tc>
          <w:tcPr>
            <w:tcW w:w="934" w:type="dxa"/>
            <w:tcBorders>
              <w:top w:val="single" w:sz="4" w:space="0" w:color="auto"/>
              <w:left w:val="nil"/>
              <w:bottom w:val="nil"/>
              <w:right w:val="single" w:sz="4" w:space="0" w:color="auto"/>
            </w:tcBorders>
            <w:shd w:val="clear" w:color="auto" w:fill="auto"/>
            <w:vAlign w:val="center"/>
            <w:hideMark/>
          </w:tcPr>
          <w:p w14:paraId="12FC752F" w14:textId="77777777" w:rsidR="00BE5BE1" w:rsidRPr="000E6CAC" w:rsidRDefault="00BE5BE1" w:rsidP="0010144F">
            <w:pPr>
              <w:spacing w:after="0"/>
              <w:rPr>
                <w:ins w:id="1026" w:author="Auteur"/>
                <w:color w:val="000000"/>
                <w:lang w:val="en-US" w:eastAsia="fr-FR"/>
              </w:rPr>
            </w:pPr>
            <w:ins w:id="1027" w:author="Auteur">
              <w:r w:rsidRPr="000E6CAC">
                <w:rPr>
                  <w:color w:val="000000"/>
                  <w:lang w:val="en-US" w:eastAsia="fr-FR"/>
                </w:rPr>
                <w:t> </w:t>
              </w:r>
            </w:ins>
          </w:p>
        </w:tc>
        <w:tc>
          <w:tcPr>
            <w:tcW w:w="935" w:type="dxa"/>
            <w:tcBorders>
              <w:top w:val="single" w:sz="4" w:space="0" w:color="auto"/>
              <w:left w:val="nil"/>
              <w:bottom w:val="nil"/>
              <w:right w:val="single" w:sz="4" w:space="0" w:color="auto"/>
            </w:tcBorders>
            <w:shd w:val="clear" w:color="auto" w:fill="auto"/>
            <w:vAlign w:val="center"/>
            <w:hideMark/>
          </w:tcPr>
          <w:p w14:paraId="7A2859FF" w14:textId="77777777" w:rsidR="00BE5BE1" w:rsidRPr="000E6CAC" w:rsidRDefault="00BE5BE1" w:rsidP="0010144F">
            <w:pPr>
              <w:spacing w:after="0"/>
              <w:rPr>
                <w:ins w:id="1028" w:author="Auteur"/>
                <w:color w:val="000000"/>
                <w:lang w:val="en-US" w:eastAsia="fr-FR"/>
              </w:rPr>
            </w:pPr>
            <w:ins w:id="1029" w:author="Auteur">
              <w:r w:rsidRPr="000E6CAC">
                <w:rPr>
                  <w:color w:val="000000"/>
                  <w:lang w:val="en-US" w:eastAsia="fr-FR"/>
                </w:rPr>
                <w:t> </w:t>
              </w:r>
            </w:ins>
          </w:p>
        </w:tc>
        <w:tc>
          <w:tcPr>
            <w:tcW w:w="932" w:type="dxa"/>
            <w:tcBorders>
              <w:top w:val="single" w:sz="4" w:space="0" w:color="auto"/>
              <w:left w:val="nil"/>
              <w:bottom w:val="nil"/>
              <w:right w:val="single" w:sz="4" w:space="0" w:color="auto"/>
            </w:tcBorders>
            <w:shd w:val="clear" w:color="auto" w:fill="auto"/>
            <w:vAlign w:val="center"/>
            <w:hideMark/>
          </w:tcPr>
          <w:p w14:paraId="7911883D" w14:textId="77777777" w:rsidR="00BE5BE1" w:rsidRPr="000E6CAC" w:rsidRDefault="00BE5BE1" w:rsidP="0010144F">
            <w:pPr>
              <w:spacing w:after="0"/>
              <w:rPr>
                <w:ins w:id="1030" w:author="Auteur"/>
                <w:color w:val="000000"/>
                <w:lang w:val="en-US" w:eastAsia="fr-FR"/>
              </w:rPr>
            </w:pPr>
            <w:ins w:id="1031" w:author="Auteur">
              <w:r w:rsidRPr="000E6CAC">
                <w:rPr>
                  <w:color w:val="000000"/>
                  <w:lang w:val="en-US" w:eastAsia="fr-FR"/>
                </w:rPr>
                <w:t> </w:t>
              </w:r>
            </w:ins>
          </w:p>
        </w:tc>
        <w:tc>
          <w:tcPr>
            <w:tcW w:w="950" w:type="dxa"/>
            <w:tcBorders>
              <w:top w:val="nil"/>
              <w:left w:val="single" w:sz="4" w:space="0" w:color="auto"/>
              <w:bottom w:val="single" w:sz="4" w:space="0" w:color="auto"/>
              <w:right w:val="single" w:sz="4" w:space="0" w:color="auto"/>
            </w:tcBorders>
            <w:shd w:val="clear" w:color="auto" w:fill="auto"/>
            <w:noWrap/>
            <w:vAlign w:val="bottom"/>
            <w:hideMark/>
          </w:tcPr>
          <w:p w14:paraId="30A48F10" w14:textId="77777777" w:rsidR="00BE5BE1" w:rsidRPr="000E6CAC" w:rsidRDefault="00BE5BE1" w:rsidP="0010144F">
            <w:pPr>
              <w:spacing w:after="0"/>
              <w:rPr>
                <w:ins w:id="1032" w:author="Auteur"/>
                <w:color w:val="000000"/>
                <w:lang w:val="en-US" w:eastAsia="fr-FR"/>
              </w:rPr>
            </w:pPr>
            <w:ins w:id="1033" w:author="Auteur">
              <w:r w:rsidRPr="000E6CAC">
                <w:rPr>
                  <w:color w:val="000000"/>
                  <w:lang w:val="en-US" w:eastAsia="fr-FR"/>
                </w:rPr>
                <w:t> </w:t>
              </w:r>
            </w:ins>
          </w:p>
        </w:tc>
        <w:tc>
          <w:tcPr>
            <w:tcW w:w="996" w:type="dxa"/>
            <w:tcBorders>
              <w:top w:val="nil"/>
              <w:left w:val="nil"/>
              <w:bottom w:val="single" w:sz="4" w:space="0" w:color="auto"/>
              <w:right w:val="single" w:sz="4" w:space="0" w:color="auto"/>
            </w:tcBorders>
            <w:shd w:val="clear" w:color="auto" w:fill="auto"/>
            <w:noWrap/>
            <w:vAlign w:val="bottom"/>
            <w:hideMark/>
          </w:tcPr>
          <w:p w14:paraId="341118E1" w14:textId="77777777" w:rsidR="00BE5BE1" w:rsidRPr="000E6CAC" w:rsidRDefault="00BE5BE1" w:rsidP="0010144F">
            <w:pPr>
              <w:spacing w:after="0"/>
              <w:rPr>
                <w:ins w:id="1034" w:author="Auteur"/>
                <w:color w:val="000000"/>
                <w:lang w:val="en-US" w:eastAsia="fr-FR"/>
              </w:rPr>
            </w:pPr>
            <w:ins w:id="1035" w:author="Auteur">
              <w:r w:rsidRPr="000E6CAC">
                <w:rPr>
                  <w:color w:val="000000"/>
                  <w:lang w:val="en-US" w:eastAsia="fr-FR"/>
                </w:rPr>
                <w:t> </w:t>
              </w:r>
            </w:ins>
          </w:p>
        </w:tc>
      </w:tr>
      <w:tr w:rsidR="00BE5BE1" w:rsidRPr="000E6CAC" w14:paraId="3379980C" w14:textId="77777777" w:rsidTr="0010144F">
        <w:trPr>
          <w:trHeight w:val="403"/>
          <w:ins w:id="1036"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48B5529B" w14:textId="77777777" w:rsidR="00BE5BE1" w:rsidRPr="00576751" w:rsidRDefault="00BE5BE1" w:rsidP="0010144F">
            <w:pPr>
              <w:spacing w:after="0"/>
              <w:jc w:val="right"/>
              <w:rPr>
                <w:ins w:id="1037" w:author="Auteur"/>
                <w:color w:val="000000"/>
                <w:lang w:val="fr-FR" w:eastAsia="fr-FR"/>
              </w:rPr>
            </w:pPr>
            <w:ins w:id="1038" w:author="Auteur">
              <w:r w:rsidRPr="00576751">
                <w:rPr>
                  <w:color w:val="000000"/>
                  <w:lang w:val="fr-FR" w:eastAsia="fr-FR"/>
                </w:rPr>
                <w:t>10</w:t>
              </w:r>
            </w:ins>
          </w:p>
        </w:tc>
        <w:tc>
          <w:tcPr>
            <w:tcW w:w="1706" w:type="dxa"/>
            <w:tcBorders>
              <w:top w:val="nil"/>
              <w:left w:val="nil"/>
              <w:bottom w:val="single" w:sz="4" w:space="0" w:color="auto"/>
              <w:right w:val="single" w:sz="4" w:space="0" w:color="auto"/>
            </w:tcBorders>
            <w:shd w:val="clear" w:color="auto" w:fill="auto"/>
            <w:vAlign w:val="center"/>
            <w:hideMark/>
          </w:tcPr>
          <w:p w14:paraId="6F2EEB1C" w14:textId="77777777" w:rsidR="00BE5BE1" w:rsidRPr="00576751" w:rsidRDefault="00BE5BE1" w:rsidP="0010144F">
            <w:pPr>
              <w:spacing w:after="0"/>
              <w:rPr>
                <w:ins w:id="1039" w:author="Auteur"/>
                <w:color w:val="000000"/>
                <w:lang w:val="fr-FR" w:eastAsia="fr-FR"/>
              </w:rPr>
            </w:pPr>
            <w:ins w:id="1040" w:author="Auteur">
              <w:r w:rsidRPr="00576751">
                <w:rPr>
                  <w:color w:val="000000"/>
                  <w:lang w:val="fr-FR" w:eastAsia="fr-FR"/>
                </w:rPr>
                <w:t>NB-SWB 13.2</w:t>
              </w:r>
            </w:ins>
          </w:p>
        </w:tc>
        <w:tc>
          <w:tcPr>
            <w:tcW w:w="3360" w:type="dxa"/>
            <w:tcBorders>
              <w:top w:val="single" w:sz="4" w:space="0" w:color="auto"/>
              <w:left w:val="nil"/>
              <w:bottom w:val="single" w:sz="4" w:space="0" w:color="auto"/>
              <w:right w:val="single" w:sz="4" w:space="0" w:color="auto"/>
            </w:tcBorders>
            <w:shd w:val="clear" w:color="auto" w:fill="auto"/>
            <w:vAlign w:val="center"/>
            <w:hideMark/>
          </w:tcPr>
          <w:p w14:paraId="75FE731A" w14:textId="77777777" w:rsidR="00BE5BE1" w:rsidRPr="000E6CAC" w:rsidRDefault="00BE5BE1" w:rsidP="0010144F">
            <w:pPr>
              <w:spacing w:after="0"/>
              <w:rPr>
                <w:ins w:id="1041" w:author="Auteur"/>
                <w:color w:val="000000"/>
                <w:lang w:val="en-US" w:eastAsia="fr-FR"/>
              </w:rPr>
            </w:pPr>
            <w:ins w:id="1042" w:author="Auteur">
              <w:r w:rsidRPr="000E6CAC">
                <w:rPr>
                  <w:color w:val="000000"/>
                  <w:lang w:val="en-US" w:eastAsia="fr-FR"/>
                </w:rPr>
                <w:t>a=: fmtp:96 evs-mode-switch=0;bw=nb-swb;br=13.2;max-red=220</w:t>
              </w:r>
            </w:ins>
          </w:p>
        </w:tc>
        <w:tc>
          <w:tcPr>
            <w:tcW w:w="935" w:type="dxa"/>
            <w:tcBorders>
              <w:top w:val="single" w:sz="4" w:space="0" w:color="auto"/>
              <w:left w:val="nil"/>
              <w:bottom w:val="single" w:sz="4" w:space="0" w:color="auto"/>
              <w:right w:val="single" w:sz="4" w:space="0" w:color="auto"/>
            </w:tcBorders>
            <w:shd w:val="clear" w:color="auto" w:fill="auto"/>
            <w:vAlign w:val="center"/>
            <w:hideMark/>
          </w:tcPr>
          <w:p w14:paraId="3D9295DF" w14:textId="77777777" w:rsidR="00BE5BE1" w:rsidRPr="000E6CAC" w:rsidRDefault="00BE5BE1" w:rsidP="0010144F">
            <w:pPr>
              <w:spacing w:after="0"/>
              <w:rPr>
                <w:ins w:id="1043" w:author="Auteur"/>
                <w:color w:val="000000"/>
                <w:lang w:val="en-US" w:eastAsia="fr-FR"/>
              </w:rPr>
            </w:pPr>
            <w:ins w:id="1044" w:author="Auteur">
              <w:r w:rsidRPr="000E6CAC">
                <w:rPr>
                  <w:color w:val="000000"/>
                  <w:lang w:val="en-US" w:eastAsia="fr-FR"/>
                </w:rPr>
                <w:t> </w:t>
              </w:r>
            </w:ins>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3B8C555E" w14:textId="77777777" w:rsidR="00BE5BE1" w:rsidRPr="000E6CAC" w:rsidRDefault="00BE5BE1" w:rsidP="0010144F">
            <w:pPr>
              <w:spacing w:after="0"/>
              <w:rPr>
                <w:ins w:id="1045" w:author="Auteur"/>
                <w:color w:val="000000"/>
                <w:lang w:val="en-US" w:eastAsia="fr-FR"/>
              </w:rPr>
            </w:pPr>
            <w:ins w:id="1046" w:author="Auteur">
              <w:r w:rsidRPr="000E6CAC">
                <w:rPr>
                  <w:color w:val="000000"/>
                  <w:lang w:val="en-US" w:eastAsia="fr-FR"/>
                </w:rPr>
                <w:t> </w:t>
              </w:r>
            </w:ins>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11B3CA52" w14:textId="77777777" w:rsidR="00BE5BE1" w:rsidRPr="000E6CAC" w:rsidRDefault="00BE5BE1" w:rsidP="0010144F">
            <w:pPr>
              <w:spacing w:after="0"/>
              <w:rPr>
                <w:ins w:id="1047" w:author="Auteur"/>
                <w:color w:val="000000"/>
                <w:lang w:val="en-US" w:eastAsia="fr-FR"/>
              </w:rPr>
            </w:pPr>
            <w:ins w:id="1048" w:author="Auteur">
              <w:r w:rsidRPr="000E6CAC">
                <w:rPr>
                  <w:color w:val="000000"/>
                  <w:lang w:val="en-US" w:eastAsia="fr-FR"/>
                </w:rPr>
                <w:t> </w:t>
              </w:r>
            </w:ins>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39657718" w14:textId="77777777" w:rsidR="00BE5BE1" w:rsidRPr="000E6CAC" w:rsidRDefault="00BE5BE1" w:rsidP="0010144F">
            <w:pPr>
              <w:spacing w:after="0"/>
              <w:rPr>
                <w:ins w:id="1049" w:author="Auteur"/>
                <w:color w:val="000000"/>
                <w:lang w:val="en-US" w:eastAsia="fr-FR"/>
              </w:rPr>
            </w:pPr>
            <w:ins w:id="1050" w:author="Auteur">
              <w:r w:rsidRPr="000E6CAC">
                <w:rPr>
                  <w:color w:val="000000"/>
                  <w:lang w:val="en-US" w:eastAsia="fr-FR"/>
                </w:rPr>
                <w:t> </w:t>
              </w:r>
            </w:ins>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04969C41" w14:textId="77777777" w:rsidR="00BE5BE1" w:rsidRPr="000E6CAC" w:rsidRDefault="00BE5BE1" w:rsidP="0010144F">
            <w:pPr>
              <w:spacing w:after="0"/>
              <w:rPr>
                <w:ins w:id="1051" w:author="Auteur"/>
                <w:color w:val="000000"/>
                <w:lang w:val="en-US" w:eastAsia="fr-FR"/>
              </w:rPr>
            </w:pPr>
            <w:ins w:id="1052" w:author="Auteur">
              <w:r w:rsidRPr="000E6CAC">
                <w:rPr>
                  <w:color w:val="000000"/>
                  <w:lang w:val="en-US" w:eastAsia="fr-FR"/>
                </w:rPr>
                <w:t> </w:t>
              </w:r>
            </w:ins>
          </w:p>
        </w:tc>
        <w:tc>
          <w:tcPr>
            <w:tcW w:w="935" w:type="dxa"/>
            <w:tcBorders>
              <w:top w:val="single" w:sz="4" w:space="0" w:color="auto"/>
              <w:left w:val="nil"/>
              <w:bottom w:val="single" w:sz="4" w:space="0" w:color="auto"/>
              <w:right w:val="single" w:sz="4" w:space="0" w:color="auto"/>
            </w:tcBorders>
            <w:shd w:val="clear" w:color="auto" w:fill="auto"/>
            <w:vAlign w:val="center"/>
            <w:hideMark/>
          </w:tcPr>
          <w:p w14:paraId="20F5167F" w14:textId="77777777" w:rsidR="00BE5BE1" w:rsidRPr="000E6CAC" w:rsidRDefault="00BE5BE1" w:rsidP="0010144F">
            <w:pPr>
              <w:spacing w:after="0"/>
              <w:rPr>
                <w:ins w:id="1053" w:author="Auteur"/>
                <w:color w:val="000000"/>
                <w:lang w:val="en-US" w:eastAsia="fr-FR"/>
              </w:rPr>
            </w:pPr>
            <w:ins w:id="1054" w:author="Auteur">
              <w:r w:rsidRPr="000E6CAC">
                <w:rPr>
                  <w:color w:val="000000"/>
                  <w:lang w:val="en-US" w:eastAsia="fr-FR"/>
                </w:rPr>
                <w:t> </w:t>
              </w:r>
            </w:ins>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756CD868" w14:textId="77777777" w:rsidR="00BE5BE1" w:rsidRPr="000E6CAC" w:rsidRDefault="00BE5BE1" w:rsidP="0010144F">
            <w:pPr>
              <w:spacing w:after="0"/>
              <w:rPr>
                <w:ins w:id="1055" w:author="Auteur"/>
                <w:color w:val="000000"/>
                <w:lang w:val="en-US" w:eastAsia="fr-FR"/>
              </w:rPr>
            </w:pPr>
            <w:ins w:id="1056" w:author="Auteur">
              <w:r w:rsidRPr="000E6CAC">
                <w:rPr>
                  <w:color w:val="000000"/>
                  <w:lang w:val="en-US" w:eastAsia="fr-FR"/>
                </w:rPr>
                <w:t> </w:t>
              </w:r>
            </w:ins>
          </w:p>
        </w:tc>
        <w:tc>
          <w:tcPr>
            <w:tcW w:w="950" w:type="dxa"/>
            <w:tcBorders>
              <w:top w:val="nil"/>
              <w:left w:val="nil"/>
              <w:bottom w:val="single" w:sz="4" w:space="0" w:color="auto"/>
              <w:right w:val="single" w:sz="4" w:space="0" w:color="auto"/>
            </w:tcBorders>
            <w:shd w:val="clear" w:color="auto" w:fill="auto"/>
            <w:noWrap/>
            <w:vAlign w:val="bottom"/>
            <w:hideMark/>
          </w:tcPr>
          <w:p w14:paraId="6BB6F88D" w14:textId="77777777" w:rsidR="00BE5BE1" w:rsidRPr="000E6CAC" w:rsidRDefault="00BE5BE1" w:rsidP="0010144F">
            <w:pPr>
              <w:spacing w:after="0"/>
              <w:rPr>
                <w:ins w:id="1057" w:author="Auteur"/>
                <w:color w:val="000000"/>
                <w:lang w:val="en-US" w:eastAsia="fr-FR"/>
              </w:rPr>
            </w:pPr>
            <w:ins w:id="1058" w:author="Auteur">
              <w:r w:rsidRPr="000E6CAC">
                <w:rPr>
                  <w:color w:val="000000"/>
                  <w:lang w:val="en-US" w:eastAsia="fr-FR"/>
                </w:rPr>
                <w:t> </w:t>
              </w:r>
            </w:ins>
          </w:p>
        </w:tc>
        <w:tc>
          <w:tcPr>
            <w:tcW w:w="996" w:type="dxa"/>
            <w:tcBorders>
              <w:top w:val="nil"/>
              <w:left w:val="nil"/>
              <w:bottom w:val="single" w:sz="4" w:space="0" w:color="auto"/>
              <w:right w:val="single" w:sz="4" w:space="0" w:color="auto"/>
            </w:tcBorders>
            <w:shd w:val="clear" w:color="auto" w:fill="auto"/>
            <w:noWrap/>
            <w:vAlign w:val="bottom"/>
            <w:hideMark/>
          </w:tcPr>
          <w:p w14:paraId="656A3347" w14:textId="77777777" w:rsidR="00BE5BE1" w:rsidRPr="000E6CAC" w:rsidRDefault="00BE5BE1" w:rsidP="0010144F">
            <w:pPr>
              <w:spacing w:after="0"/>
              <w:rPr>
                <w:ins w:id="1059" w:author="Auteur"/>
                <w:color w:val="000000"/>
                <w:lang w:val="en-US" w:eastAsia="fr-FR"/>
              </w:rPr>
            </w:pPr>
            <w:ins w:id="1060" w:author="Auteur">
              <w:r w:rsidRPr="000E6CAC">
                <w:rPr>
                  <w:color w:val="000000"/>
                  <w:lang w:val="en-US" w:eastAsia="fr-FR"/>
                </w:rPr>
                <w:t> </w:t>
              </w:r>
            </w:ins>
          </w:p>
        </w:tc>
      </w:tr>
      <w:tr w:rsidR="00BE5BE1" w:rsidRPr="000E6CAC" w14:paraId="5C70B6FC" w14:textId="77777777" w:rsidTr="00D1563C">
        <w:tblPrEx>
          <w:tblW w:w="14465" w:type="dxa"/>
          <w:tblCellMar>
            <w:left w:w="70" w:type="dxa"/>
            <w:right w:w="70" w:type="dxa"/>
          </w:tblCellMar>
          <w:tblPrExChange w:id="1061" w:author="Auteur">
            <w:tblPrEx>
              <w:tblW w:w="14465" w:type="dxa"/>
              <w:tblCellMar>
                <w:left w:w="70" w:type="dxa"/>
                <w:right w:w="70" w:type="dxa"/>
              </w:tblCellMar>
            </w:tblPrEx>
          </w:tblPrExChange>
        </w:tblPrEx>
        <w:trPr>
          <w:trHeight w:val="403"/>
          <w:ins w:id="1062" w:author="Auteur"/>
          <w:trPrChange w:id="1063" w:author="Auteur">
            <w:trPr>
              <w:gridAfter w:val="0"/>
              <w:trHeight w:val="403"/>
            </w:trPr>
          </w:trPrChange>
        </w:trPr>
        <w:tc>
          <w:tcPr>
            <w:tcW w:w="901" w:type="dxa"/>
            <w:tcBorders>
              <w:top w:val="nil"/>
              <w:left w:val="single" w:sz="4" w:space="0" w:color="auto"/>
              <w:bottom w:val="nil"/>
              <w:right w:val="single" w:sz="4" w:space="0" w:color="auto"/>
            </w:tcBorders>
            <w:shd w:val="clear" w:color="auto" w:fill="auto"/>
            <w:vAlign w:val="center"/>
            <w:hideMark/>
            <w:tcPrChange w:id="1064" w:author="Auteur">
              <w:tcPr>
                <w:tcW w:w="901"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0969114C" w14:textId="74FB817E" w:rsidR="00BE5BE1" w:rsidRPr="00576751" w:rsidRDefault="00BE5BE1" w:rsidP="0010144F">
            <w:pPr>
              <w:spacing w:after="0"/>
              <w:jc w:val="right"/>
              <w:rPr>
                <w:ins w:id="1065" w:author="Auteur"/>
                <w:color w:val="000000"/>
                <w:lang w:val="fr-FR" w:eastAsia="fr-FR"/>
              </w:rPr>
            </w:pPr>
            <w:ins w:id="1066" w:author="Auteur">
              <w:r w:rsidRPr="00576751">
                <w:rPr>
                  <w:color w:val="000000"/>
                  <w:lang w:val="fr-FR" w:eastAsia="fr-FR"/>
                </w:rPr>
                <w:t>1</w:t>
              </w:r>
              <w:r w:rsidR="00D1563C">
                <w:rPr>
                  <w:color w:val="000000"/>
                  <w:lang w:val="fr-FR" w:eastAsia="fr-FR"/>
                </w:rPr>
                <w:t>1</w:t>
              </w:r>
            </w:ins>
          </w:p>
        </w:tc>
        <w:tc>
          <w:tcPr>
            <w:tcW w:w="1706" w:type="dxa"/>
            <w:tcBorders>
              <w:top w:val="nil"/>
              <w:left w:val="nil"/>
              <w:bottom w:val="nil"/>
              <w:right w:val="single" w:sz="4" w:space="0" w:color="auto"/>
            </w:tcBorders>
            <w:shd w:val="clear" w:color="auto" w:fill="auto"/>
            <w:vAlign w:val="center"/>
            <w:hideMark/>
            <w:tcPrChange w:id="1067" w:author="Auteur">
              <w:tcPr>
                <w:tcW w:w="1706" w:type="dxa"/>
                <w:gridSpan w:val="2"/>
                <w:tcBorders>
                  <w:top w:val="nil"/>
                  <w:left w:val="nil"/>
                  <w:bottom w:val="single" w:sz="4" w:space="0" w:color="auto"/>
                  <w:right w:val="single" w:sz="4" w:space="0" w:color="auto"/>
                </w:tcBorders>
                <w:shd w:val="clear" w:color="auto" w:fill="auto"/>
                <w:vAlign w:val="center"/>
                <w:hideMark/>
              </w:tcPr>
            </w:tcPrChange>
          </w:tcPr>
          <w:p w14:paraId="1EC93BFF" w14:textId="77777777" w:rsidR="00BE5BE1" w:rsidRPr="00576751" w:rsidRDefault="00BE5BE1" w:rsidP="0010144F">
            <w:pPr>
              <w:spacing w:after="0"/>
              <w:rPr>
                <w:ins w:id="1068" w:author="Auteur"/>
                <w:color w:val="000000"/>
                <w:lang w:val="fr-FR" w:eastAsia="fr-FR"/>
              </w:rPr>
            </w:pPr>
            <w:ins w:id="1069" w:author="Auteur">
              <w:r w:rsidRPr="00576751">
                <w:rPr>
                  <w:color w:val="000000"/>
                  <w:lang w:val="fr-FR" w:eastAsia="fr-FR"/>
                </w:rPr>
                <w:t>NB-SWB 13.2</w:t>
              </w:r>
            </w:ins>
          </w:p>
        </w:tc>
        <w:tc>
          <w:tcPr>
            <w:tcW w:w="3360" w:type="dxa"/>
            <w:tcBorders>
              <w:top w:val="nil"/>
              <w:left w:val="nil"/>
              <w:bottom w:val="nil"/>
              <w:right w:val="single" w:sz="4" w:space="0" w:color="auto"/>
            </w:tcBorders>
            <w:shd w:val="clear" w:color="auto" w:fill="auto"/>
            <w:vAlign w:val="center"/>
            <w:hideMark/>
            <w:tcPrChange w:id="1070" w:author="Auteur">
              <w:tcPr>
                <w:tcW w:w="3360" w:type="dxa"/>
                <w:gridSpan w:val="2"/>
                <w:tcBorders>
                  <w:top w:val="nil"/>
                  <w:left w:val="nil"/>
                  <w:bottom w:val="single" w:sz="4" w:space="0" w:color="auto"/>
                  <w:right w:val="single" w:sz="4" w:space="0" w:color="auto"/>
                </w:tcBorders>
                <w:shd w:val="clear" w:color="auto" w:fill="auto"/>
                <w:vAlign w:val="center"/>
                <w:hideMark/>
              </w:tcPr>
            </w:tcPrChange>
          </w:tcPr>
          <w:p w14:paraId="290F5FA2" w14:textId="77777777" w:rsidR="00BE5BE1" w:rsidRPr="000E6CAC" w:rsidRDefault="00BE5BE1" w:rsidP="0010144F">
            <w:pPr>
              <w:spacing w:after="0"/>
              <w:rPr>
                <w:ins w:id="1071" w:author="Auteur"/>
                <w:color w:val="000000"/>
                <w:lang w:val="en-US" w:eastAsia="fr-FR"/>
              </w:rPr>
            </w:pPr>
            <w:ins w:id="1072" w:author="Auteur">
              <w:r w:rsidRPr="000E6CAC">
                <w:rPr>
                  <w:color w:val="000000"/>
                  <w:lang w:val="en-US" w:eastAsia="fr-FR"/>
                </w:rPr>
                <w:t>a=: fmtp:96 evs-mode-switch=0;bw=swb;br=13.2;max-red=220</w:t>
              </w:r>
            </w:ins>
          </w:p>
        </w:tc>
        <w:tc>
          <w:tcPr>
            <w:tcW w:w="935" w:type="dxa"/>
            <w:tcBorders>
              <w:top w:val="nil"/>
              <w:left w:val="nil"/>
              <w:bottom w:val="nil"/>
              <w:right w:val="single" w:sz="4" w:space="0" w:color="auto"/>
            </w:tcBorders>
            <w:shd w:val="clear" w:color="auto" w:fill="auto"/>
            <w:vAlign w:val="center"/>
            <w:hideMark/>
            <w:tcPrChange w:id="1073" w:author="Auteur">
              <w:tcPr>
                <w:tcW w:w="935" w:type="dxa"/>
                <w:gridSpan w:val="2"/>
                <w:tcBorders>
                  <w:top w:val="nil"/>
                  <w:left w:val="nil"/>
                  <w:bottom w:val="single" w:sz="4" w:space="0" w:color="auto"/>
                  <w:right w:val="single" w:sz="4" w:space="0" w:color="auto"/>
                </w:tcBorders>
                <w:shd w:val="clear" w:color="auto" w:fill="auto"/>
                <w:vAlign w:val="center"/>
                <w:hideMark/>
              </w:tcPr>
            </w:tcPrChange>
          </w:tcPr>
          <w:p w14:paraId="4DD493F5" w14:textId="77777777" w:rsidR="00BE5BE1" w:rsidRPr="000E6CAC" w:rsidRDefault="00BE5BE1" w:rsidP="0010144F">
            <w:pPr>
              <w:spacing w:after="0"/>
              <w:rPr>
                <w:ins w:id="1074" w:author="Auteur"/>
                <w:color w:val="000000"/>
                <w:lang w:val="en-US" w:eastAsia="fr-FR"/>
              </w:rPr>
            </w:pPr>
            <w:ins w:id="1075" w:author="Auteur">
              <w:r w:rsidRPr="000E6CAC">
                <w:rPr>
                  <w:color w:val="000000"/>
                  <w:lang w:val="en-US" w:eastAsia="fr-FR"/>
                </w:rPr>
                <w:t> </w:t>
              </w:r>
            </w:ins>
          </w:p>
        </w:tc>
        <w:tc>
          <w:tcPr>
            <w:tcW w:w="932" w:type="dxa"/>
            <w:tcBorders>
              <w:top w:val="nil"/>
              <w:left w:val="nil"/>
              <w:bottom w:val="nil"/>
              <w:right w:val="single" w:sz="4" w:space="0" w:color="auto"/>
            </w:tcBorders>
            <w:shd w:val="clear" w:color="auto" w:fill="auto"/>
            <w:vAlign w:val="center"/>
            <w:hideMark/>
            <w:tcPrChange w:id="1076" w:author="Auteur">
              <w:tcPr>
                <w:tcW w:w="932" w:type="dxa"/>
                <w:gridSpan w:val="2"/>
                <w:tcBorders>
                  <w:top w:val="nil"/>
                  <w:left w:val="nil"/>
                  <w:bottom w:val="single" w:sz="4" w:space="0" w:color="auto"/>
                  <w:right w:val="single" w:sz="4" w:space="0" w:color="auto"/>
                </w:tcBorders>
                <w:shd w:val="clear" w:color="auto" w:fill="auto"/>
                <w:vAlign w:val="center"/>
                <w:hideMark/>
              </w:tcPr>
            </w:tcPrChange>
          </w:tcPr>
          <w:p w14:paraId="6F3CEA21" w14:textId="77777777" w:rsidR="00BE5BE1" w:rsidRPr="000E6CAC" w:rsidRDefault="00BE5BE1" w:rsidP="0010144F">
            <w:pPr>
              <w:spacing w:after="0"/>
              <w:rPr>
                <w:ins w:id="1077" w:author="Auteur"/>
                <w:color w:val="000000"/>
                <w:lang w:val="en-US" w:eastAsia="fr-FR"/>
              </w:rPr>
            </w:pPr>
            <w:ins w:id="1078" w:author="Auteur">
              <w:r w:rsidRPr="000E6CAC">
                <w:rPr>
                  <w:color w:val="000000"/>
                  <w:lang w:val="en-US" w:eastAsia="fr-FR"/>
                </w:rPr>
                <w:t> </w:t>
              </w:r>
            </w:ins>
          </w:p>
        </w:tc>
        <w:tc>
          <w:tcPr>
            <w:tcW w:w="942" w:type="dxa"/>
            <w:tcBorders>
              <w:top w:val="nil"/>
              <w:left w:val="nil"/>
              <w:bottom w:val="nil"/>
              <w:right w:val="single" w:sz="4" w:space="0" w:color="auto"/>
            </w:tcBorders>
            <w:shd w:val="clear" w:color="auto" w:fill="auto"/>
            <w:vAlign w:val="center"/>
            <w:hideMark/>
            <w:tcPrChange w:id="1079" w:author="Auteur">
              <w:tcPr>
                <w:tcW w:w="942" w:type="dxa"/>
                <w:gridSpan w:val="2"/>
                <w:tcBorders>
                  <w:top w:val="nil"/>
                  <w:left w:val="nil"/>
                  <w:bottom w:val="single" w:sz="4" w:space="0" w:color="auto"/>
                  <w:right w:val="single" w:sz="4" w:space="0" w:color="auto"/>
                </w:tcBorders>
                <w:shd w:val="clear" w:color="auto" w:fill="auto"/>
                <w:vAlign w:val="center"/>
                <w:hideMark/>
              </w:tcPr>
            </w:tcPrChange>
          </w:tcPr>
          <w:p w14:paraId="0EEEE2D0" w14:textId="77777777" w:rsidR="00BE5BE1" w:rsidRPr="000E6CAC" w:rsidRDefault="00BE5BE1" w:rsidP="0010144F">
            <w:pPr>
              <w:spacing w:after="0"/>
              <w:rPr>
                <w:ins w:id="1080" w:author="Auteur"/>
                <w:color w:val="000000"/>
                <w:lang w:val="en-US" w:eastAsia="fr-FR"/>
              </w:rPr>
            </w:pPr>
            <w:ins w:id="1081" w:author="Auteur">
              <w:r w:rsidRPr="000E6CAC">
                <w:rPr>
                  <w:color w:val="000000"/>
                  <w:lang w:val="en-US" w:eastAsia="fr-FR"/>
                </w:rPr>
                <w:t> </w:t>
              </w:r>
            </w:ins>
          </w:p>
        </w:tc>
        <w:tc>
          <w:tcPr>
            <w:tcW w:w="942" w:type="dxa"/>
            <w:tcBorders>
              <w:top w:val="nil"/>
              <w:left w:val="nil"/>
              <w:bottom w:val="nil"/>
              <w:right w:val="single" w:sz="4" w:space="0" w:color="auto"/>
            </w:tcBorders>
            <w:shd w:val="clear" w:color="auto" w:fill="auto"/>
            <w:vAlign w:val="center"/>
            <w:hideMark/>
            <w:tcPrChange w:id="1082" w:author="Auteur">
              <w:tcPr>
                <w:tcW w:w="942" w:type="dxa"/>
                <w:gridSpan w:val="2"/>
                <w:tcBorders>
                  <w:top w:val="nil"/>
                  <w:left w:val="nil"/>
                  <w:bottom w:val="single" w:sz="4" w:space="0" w:color="auto"/>
                  <w:right w:val="single" w:sz="4" w:space="0" w:color="auto"/>
                </w:tcBorders>
                <w:shd w:val="clear" w:color="auto" w:fill="auto"/>
                <w:vAlign w:val="center"/>
                <w:hideMark/>
              </w:tcPr>
            </w:tcPrChange>
          </w:tcPr>
          <w:p w14:paraId="7D7FEB8C" w14:textId="77777777" w:rsidR="00BE5BE1" w:rsidRPr="000E6CAC" w:rsidRDefault="00BE5BE1" w:rsidP="0010144F">
            <w:pPr>
              <w:spacing w:after="0"/>
              <w:rPr>
                <w:ins w:id="1083" w:author="Auteur"/>
                <w:color w:val="000000"/>
                <w:lang w:val="en-US" w:eastAsia="fr-FR"/>
              </w:rPr>
            </w:pPr>
            <w:ins w:id="1084" w:author="Auteur">
              <w:r w:rsidRPr="000E6CAC">
                <w:rPr>
                  <w:color w:val="000000"/>
                  <w:lang w:val="en-US" w:eastAsia="fr-FR"/>
                </w:rPr>
                <w:t> </w:t>
              </w:r>
            </w:ins>
          </w:p>
        </w:tc>
        <w:tc>
          <w:tcPr>
            <w:tcW w:w="934" w:type="dxa"/>
            <w:tcBorders>
              <w:top w:val="nil"/>
              <w:left w:val="nil"/>
              <w:bottom w:val="nil"/>
              <w:right w:val="single" w:sz="4" w:space="0" w:color="auto"/>
            </w:tcBorders>
            <w:shd w:val="clear" w:color="auto" w:fill="auto"/>
            <w:vAlign w:val="center"/>
            <w:hideMark/>
            <w:tcPrChange w:id="1085" w:author="Auteur">
              <w:tcPr>
                <w:tcW w:w="934" w:type="dxa"/>
                <w:gridSpan w:val="2"/>
                <w:tcBorders>
                  <w:top w:val="nil"/>
                  <w:left w:val="nil"/>
                  <w:bottom w:val="single" w:sz="4" w:space="0" w:color="auto"/>
                  <w:right w:val="single" w:sz="4" w:space="0" w:color="auto"/>
                </w:tcBorders>
                <w:shd w:val="clear" w:color="auto" w:fill="auto"/>
                <w:vAlign w:val="center"/>
                <w:hideMark/>
              </w:tcPr>
            </w:tcPrChange>
          </w:tcPr>
          <w:p w14:paraId="2F7C5D96" w14:textId="351BED12" w:rsidR="00BE5BE1" w:rsidRPr="000E6CAC" w:rsidRDefault="00BE5BE1" w:rsidP="00877C81">
            <w:pPr>
              <w:spacing w:after="0"/>
              <w:rPr>
                <w:ins w:id="1086" w:author="Auteur"/>
                <w:color w:val="000000"/>
                <w:lang w:val="en-US" w:eastAsia="fr-FR"/>
              </w:rPr>
            </w:pPr>
            <w:ins w:id="1087" w:author="Auteur">
              <w:r w:rsidRPr="000E6CAC">
                <w:rPr>
                  <w:color w:val="000000"/>
                  <w:lang w:val="en-US" w:eastAsia="fr-FR"/>
                </w:rPr>
                <w:t> </w:t>
              </w:r>
            </w:ins>
          </w:p>
        </w:tc>
        <w:tc>
          <w:tcPr>
            <w:tcW w:w="935" w:type="dxa"/>
            <w:tcBorders>
              <w:top w:val="nil"/>
              <w:left w:val="nil"/>
              <w:bottom w:val="nil"/>
              <w:right w:val="single" w:sz="4" w:space="0" w:color="auto"/>
            </w:tcBorders>
            <w:shd w:val="clear" w:color="auto" w:fill="auto"/>
            <w:vAlign w:val="center"/>
            <w:hideMark/>
            <w:tcPrChange w:id="1088" w:author="Auteur">
              <w:tcPr>
                <w:tcW w:w="935" w:type="dxa"/>
                <w:gridSpan w:val="2"/>
                <w:tcBorders>
                  <w:top w:val="nil"/>
                  <w:left w:val="nil"/>
                  <w:bottom w:val="single" w:sz="4" w:space="0" w:color="auto"/>
                  <w:right w:val="single" w:sz="4" w:space="0" w:color="auto"/>
                </w:tcBorders>
                <w:shd w:val="clear" w:color="auto" w:fill="auto"/>
                <w:vAlign w:val="center"/>
                <w:hideMark/>
              </w:tcPr>
            </w:tcPrChange>
          </w:tcPr>
          <w:p w14:paraId="511F038E" w14:textId="77777777" w:rsidR="00BE5BE1" w:rsidRPr="000E6CAC" w:rsidRDefault="00BE5BE1" w:rsidP="0010144F">
            <w:pPr>
              <w:spacing w:after="0"/>
              <w:rPr>
                <w:ins w:id="1089" w:author="Auteur"/>
                <w:color w:val="000000"/>
                <w:lang w:val="en-US" w:eastAsia="fr-FR"/>
              </w:rPr>
            </w:pPr>
            <w:ins w:id="1090" w:author="Auteur">
              <w:r w:rsidRPr="000E6CAC">
                <w:rPr>
                  <w:color w:val="000000"/>
                  <w:lang w:val="en-US" w:eastAsia="fr-FR"/>
                </w:rPr>
                <w:t> </w:t>
              </w:r>
            </w:ins>
          </w:p>
        </w:tc>
        <w:tc>
          <w:tcPr>
            <w:tcW w:w="932" w:type="dxa"/>
            <w:tcBorders>
              <w:top w:val="nil"/>
              <w:left w:val="nil"/>
              <w:bottom w:val="nil"/>
              <w:right w:val="single" w:sz="4" w:space="0" w:color="auto"/>
            </w:tcBorders>
            <w:shd w:val="clear" w:color="auto" w:fill="auto"/>
            <w:vAlign w:val="center"/>
            <w:hideMark/>
            <w:tcPrChange w:id="1091" w:author="Auteur">
              <w:tcPr>
                <w:tcW w:w="932" w:type="dxa"/>
                <w:gridSpan w:val="2"/>
                <w:tcBorders>
                  <w:top w:val="nil"/>
                  <w:left w:val="nil"/>
                  <w:bottom w:val="single" w:sz="4" w:space="0" w:color="auto"/>
                  <w:right w:val="single" w:sz="4" w:space="0" w:color="auto"/>
                </w:tcBorders>
                <w:shd w:val="clear" w:color="auto" w:fill="auto"/>
                <w:vAlign w:val="center"/>
                <w:hideMark/>
              </w:tcPr>
            </w:tcPrChange>
          </w:tcPr>
          <w:p w14:paraId="2DD8440A" w14:textId="77777777" w:rsidR="00BE5BE1" w:rsidRPr="000E6CAC" w:rsidRDefault="00BE5BE1" w:rsidP="0010144F">
            <w:pPr>
              <w:spacing w:after="0"/>
              <w:rPr>
                <w:ins w:id="1092" w:author="Auteur"/>
                <w:color w:val="000000"/>
                <w:lang w:val="en-US" w:eastAsia="fr-FR"/>
              </w:rPr>
            </w:pPr>
            <w:ins w:id="1093" w:author="Auteur">
              <w:r w:rsidRPr="000E6CAC">
                <w:rPr>
                  <w:color w:val="000000"/>
                  <w:lang w:val="en-US" w:eastAsia="fr-FR"/>
                </w:rPr>
                <w:t> </w:t>
              </w:r>
            </w:ins>
          </w:p>
        </w:tc>
        <w:tc>
          <w:tcPr>
            <w:tcW w:w="950" w:type="dxa"/>
            <w:tcBorders>
              <w:top w:val="nil"/>
              <w:left w:val="nil"/>
              <w:bottom w:val="nil"/>
              <w:right w:val="single" w:sz="4" w:space="0" w:color="auto"/>
            </w:tcBorders>
            <w:shd w:val="clear" w:color="auto" w:fill="auto"/>
            <w:noWrap/>
            <w:vAlign w:val="bottom"/>
            <w:hideMark/>
            <w:tcPrChange w:id="1094" w:author="Auteur">
              <w:tcPr>
                <w:tcW w:w="950" w:type="dxa"/>
                <w:gridSpan w:val="2"/>
                <w:tcBorders>
                  <w:top w:val="nil"/>
                  <w:left w:val="nil"/>
                  <w:bottom w:val="single" w:sz="4" w:space="0" w:color="auto"/>
                  <w:right w:val="single" w:sz="4" w:space="0" w:color="auto"/>
                </w:tcBorders>
                <w:shd w:val="clear" w:color="auto" w:fill="auto"/>
                <w:noWrap/>
                <w:vAlign w:val="bottom"/>
                <w:hideMark/>
              </w:tcPr>
            </w:tcPrChange>
          </w:tcPr>
          <w:p w14:paraId="5CB70B39" w14:textId="0831EA21" w:rsidR="00BE5BE1" w:rsidRPr="000E6CAC" w:rsidRDefault="00BE5BE1" w:rsidP="0010144F">
            <w:pPr>
              <w:spacing w:after="0"/>
              <w:rPr>
                <w:ins w:id="1095" w:author="Auteur"/>
                <w:color w:val="000000"/>
                <w:lang w:val="en-US" w:eastAsia="fr-FR"/>
              </w:rPr>
            </w:pPr>
          </w:p>
        </w:tc>
        <w:tc>
          <w:tcPr>
            <w:tcW w:w="996" w:type="dxa"/>
            <w:tcBorders>
              <w:top w:val="nil"/>
              <w:left w:val="nil"/>
              <w:bottom w:val="nil"/>
              <w:right w:val="single" w:sz="4" w:space="0" w:color="auto"/>
            </w:tcBorders>
            <w:shd w:val="clear" w:color="auto" w:fill="auto"/>
            <w:noWrap/>
            <w:vAlign w:val="bottom"/>
            <w:hideMark/>
            <w:tcPrChange w:id="1096" w:author="Auteur">
              <w:tcPr>
                <w:tcW w:w="996" w:type="dxa"/>
                <w:gridSpan w:val="2"/>
                <w:tcBorders>
                  <w:top w:val="nil"/>
                  <w:left w:val="nil"/>
                  <w:bottom w:val="single" w:sz="4" w:space="0" w:color="auto"/>
                  <w:right w:val="single" w:sz="4" w:space="0" w:color="auto"/>
                </w:tcBorders>
                <w:shd w:val="clear" w:color="auto" w:fill="auto"/>
                <w:noWrap/>
                <w:vAlign w:val="bottom"/>
                <w:hideMark/>
              </w:tcPr>
            </w:tcPrChange>
          </w:tcPr>
          <w:p w14:paraId="75367081" w14:textId="77777777" w:rsidR="00BE5BE1" w:rsidRPr="000E6CAC" w:rsidRDefault="00BE5BE1" w:rsidP="0010144F">
            <w:pPr>
              <w:spacing w:after="0"/>
              <w:rPr>
                <w:ins w:id="1097" w:author="Auteur"/>
                <w:color w:val="000000"/>
                <w:lang w:val="en-US" w:eastAsia="fr-FR"/>
              </w:rPr>
            </w:pPr>
            <w:ins w:id="1098" w:author="Auteur">
              <w:r w:rsidRPr="000E6CAC">
                <w:rPr>
                  <w:color w:val="000000"/>
                  <w:lang w:val="en-US" w:eastAsia="fr-FR"/>
                </w:rPr>
                <w:t> </w:t>
              </w:r>
            </w:ins>
          </w:p>
        </w:tc>
      </w:tr>
      <w:tr w:rsidR="00BE5BE1" w:rsidRPr="000E6CAC" w14:paraId="3C23C045" w14:textId="77777777" w:rsidTr="00D1563C">
        <w:tblPrEx>
          <w:tblW w:w="14465" w:type="dxa"/>
          <w:tblCellMar>
            <w:left w:w="70" w:type="dxa"/>
            <w:right w:w="70" w:type="dxa"/>
          </w:tblCellMar>
          <w:tblPrExChange w:id="1099" w:author="Auteur">
            <w:tblPrEx>
              <w:tblW w:w="14465" w:type="dxa"/>
              <w:tblCellMar>
                <w:left w:w="70" w:type="dxa"/>
                <w:right w:w="70" w:type="dxa"/>
              </w:tblCellMar>
            </w:tblPrEx>
          </w:tblPrExChange>
        </w:tblPrEx>
        <w:trPr>
          <w:trHeight w:val="80"/>
          <w:ins w:id="1100" w:author="Auteur"/>
          <w:trPrChange w:id="1101" w:author="Auteur">
            <w:trPr>
              <w:gridAfter w:val="0"/>
              <w:trHeight w:val="403"/>
            </w:trPr>
          </w:trPrChange>
        </w:trPr>
        <w:tc>
          <w:tcPr>
            <w:tcW w:w="901" w:type="dxa"/>
            <w:tcBorders>
              <w:top w:val="nil"/>
              <w:left w:val="single" w:sz="4" w:space="0" w:color="auto"/>
              <w:bottom w:val="single" w:sz="4" w:space="0" w:color="auto"/>
              <w:right w:val="single" w:sz="4" w:space="0" w:color="auto"/>
            </w:tcBorders>
            <w:shd w:val="clear" w:color="auto" w:fill="auto"/>
            <w:vAlign w:val="center"/>
            <w:tcPrChange w:id="1102" w:author="Auteur">
              <w:tcPr>
                <w:tcW w:w="90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195BBB" w14:textId="2C38ED0E" w:rsidR="00BE5BE1" w:rsidRPr="0021314F" w:rsidRDefault="00BE5BE1">
            <w:pPr>
              <w:spacing w:after="0"/>
              <w:rPr>
                <w:ins w:id="1103" w:author="Auteur"/>
                <w:color w:val="000000"/>
                <w:lang w:eastAsia="fr-FR"/>
                <w:rPrChange w:id="1104" w:author="Auteur">
                  <w:rPr>
                    <w:ins w:id="1105" w:author="Auteur"/>
                    <w:color w:val="000000"/>
                    <w:lang w:val="fr-FR" w:eastAsia="fr-FR"/>
                  </w:rPr>
                </w:rPrChange>
              </w:rPr>
              <w:pPrChange w:id="1106" w:author="Auteur">
                <w:pPr>
                  <w:spacing w:after="0"/>
                  <w:jc w:val="right"/>
                </w:pPr>
              </w:pPrChange>
            </w:pPr>
          </w:p>
        </w:tc>
        <w:tc>
          <w:tcPr>
            <w:tcW w:w="1706" w:type="dxa"/>
            <w:tcBorders>
              <w:top w:val="nil"/>
              <w:left w:val="nil"/>
              <w:bottom w:val="single" w:sz="4" w:space="0" w:color="auto"/>
              <w:right w:val="single" w:sz="4" w:space="0" w:color="auto"/>
            </w:tcBorders>
            <w:shd w:val="clear" w:color="auto" w:fill="auto"/>
            <w:vAlign w:val="center"/>
            <w:tcPrChange w:id="1107" w:author="Auteur">
              <w:tcPr>
                <w:tcW w:w="1706" w:type="dxa"/>
                <w:gridSpan w:val="2"/>
                <w:tcBorders>
                  <w:top w:val="nil"/>
                  <w:left w:val="nil"/>
                  <w:bottom w:val="single" w:sz="4" w:space="0" w:color="auto"/>
                  <w:right w:val="single" w:sz="4" w:space="0" w:color="auto"/>
                </w:tcBorders>
                <w:shd w:val="clear" w:color="auto" w:fill="auto"/>
                <w:vAlign w:val="center"/>
              </w:tcPr>
            </w:tcPrChange>
          </w:tcPr>
          <w:p w14:paraId="01E10C26" w14:textId="77777777" w:rsidR="00BE5BE1" w:rsidRPr="0021314F" w:rsidRDefault="00BE5BE1" w:rsidP="0010144F">
            <w:pPr>
              <w:spacing w:after="0"/>
              <w:rPr>
                <w:ins w:id="1108" w:author="Auteur"/>
                <w:color w:val="000000"/>
                <w:lang w:eastAsia="fr-FR"/>
                <w:rPrChange w:id="1109" w:author="Auteur">
                  <w:rPr>
                    <w:ins w:id="1110" w:author="Auteur"/>
                    <w:color w:val="000000"/>
                    <w:lang w:val="fr-FR" w:eastAsia="fr-FR"/>
                  </w:rPr>
                </w:rPrChange>
              </w:rPr>
            </w:pPr>
          </w:p>
        </w:tc>
        <w:tc>
          <w:tcPr>
            <w:tcW w:w="3360" w:type="dxa"/>
            <w:tcBorders>
              <w:top w:val="nil"/>
              <w:left w:val="nil"/>
              <w:bottom w:val="single" w:sz="4" w:space="0" w:color="auto"/>
              <w:right w:val="single" w:sz="4" w:space="0" w:color="auto"/>
            </w:tcBorders>
            <w:shd w:val="clear" w:color="auto" w:fill="auto"/>
            <w:vAlign w:val="center"/>
            <w:tcPrChange w:id="1111" w:author="Auteur">
              <w:tcPr>
                <w:tcW w:w="3360" w:type="dxa"/>
                <w:gridSpan w:val="2"/>
                <w:tcBorders>
                  <w:top w:val="nil"/>
                  <w:left w:val="nil"/>
                  <w:bottom w:val="single" w:sz="4" w:space="0" w:color="auto"/>
                  <w:right w:val="single" w:sz="4" w:space="0" w:color="auto"/>
                </w:tcBorders>
                <w:shd w:val="clear" w:color="auto" w:fill="auto"/>
                <w:vAlign w:val="center"/>
              </w:tcPr>
            </w:tcPrChange>
          </w:tcPr>
          <w:p w14:paraId="319BC0E8" w14:textId="77777777" w:rsidR="00BE5BE1" w:rsidRPr="000E6CAC" w:rsidRDefault="00BE5BE1" w:rsidP="0010144F">
            <w:pPr>
              <w:spacing w:after="0"/>
              <w:rPr>
                <w:ins w:id="1112" w:author="Auteur"/>
                <w:color w:val="000000"/>
                <w:lang w:val="en-US" w:eastAsia="fr-FR"/>
              </w:rPr>
            </w:pPr>
          </w:p>
        </w:tc>
        <w:tc>
          <w:tcPr>
            <w:tcW w:w="935" w:type="dxa"/>
            <w:tcBorders>
              <w:top w:val="nil"/>
              <w:left w:val="nil"/>
              <w:bottom w:val="single" w:sz="4" w:space="0" w:color="auto"/>
              <w:right w:val="single" w:sz="4" w:space="0" w:color="auto"/>
            </w:tcBorders>
            <w:shd w:val="clear" w:color="auto" w:fill="auto"/>
            <w:vAlign w:val="center"/>
            <w:tcPrChange w:id="1113" w:author="Auteur">
              <w:tcPr>
                <w:tcW w:w="935" w:type="dxa"/>
                <w:gridSpan w:val="2"/>
                <w:tcBorders>
                  <w:top w:val="nil"/>
                  <w:left w:val="nil"/>
                  <w:bottom w:val="single" w:sz="4" w:space="0" w:color="auto"/>
                  <w:right w:val="single" w:sz="4" w:space="0" w:color="auto"/>
                </w:tcBorders>
                <w:shd w:val="clear" w:color="auto" w:fill="auto"/>
                <w:vAlign w:val="center"/>
              </w:tcPr>
            </w:tcPrChange>
          </w:tcPr>
          <w:p w14:paraId="3F44597A" w14:textId="77777777" w:rsidR="00BE5BE1" w:rsidRPr="000E6CAC" w:rsidRDefault="00BE5BE1" w:rsidP="0010144F">
            <w:pPr>
              <w:spacing w:after="0"/>
              <w:rPr>
                <w:ins w:id="1114" w:author="Auteur"/>
                <w:color w:val="000000"/>
                <w:lang w:val="en-US" w:eastAsia="fr-FR"/>
              </w:rPr>
            </w:pPr>
          </w:p>
        </w:tc>
        <w:tc>
          <w:tcPr>
            <w:tcW w:w="932" w:type="dxa"/>
            <w:tcBorders>
              <w:top w:val="nil"/>
              <w:left w:val="nil"/>
              <w:bottom w:val="single" w:sz="4" w:space="0" w:color="auto"/>
              <w:right w:val="single" w:sz="4" w:space="0" w:color="auto"/>
            </w:tcBorders>
            <w:shd w:val="clear" w:color="auto" w:fill="auto"/>
            <w:vAlign w:val="center"/>
            <w:tcPrChange w:id="1115" w:author="Auteur">
              <w:tcPr>
                <w:tcW w:w="932" w:type="dxa"/>
                <w:gridSpan w:val="2"/>
                <w:tcBorders>
                  <w:top w:val="nil"/>
                  <w:left w:val="nil"/>
                  <w:bottom w:val="single" w:sz="4" w:space="0" w:color="auto"/>
                  <w:right w:val="single" w:sz="4" w:space="0" w:color="auto"/>
                </w:tcBorders>
                <w:shd w:val="clear" w:color="auto" w:fill="auto"/>
                <w:vAlign w:val="center"/>
              </w:tcPr>
            </w:tcPrChange>
          </w:tcPr>
          <w:p w14:paraId="3C297BF5" w14:textId="77777777" w:rsidR="00BE5BE1" w:rsidRPr="000E6CAC" w:rsidRDefault="00BE5BE1" w:rsidP="0010144F">
            <w:pPr>
              <w:spacing w:after="0"/>
              <w:rPr>
                <w:ins w:id="1116" w:author="Auteur"/>
                <w:color w:val="000000"/>
                <w:lang w:val="en-US" w:eastAsia="fr-FR"/>
              </w:rPr>
            </w:pPr>
          </w:p>
        </w:tc>
        <w:tc>
          <w:tcPr>
            <w:tcW w:w="942" w:type="dxa"/>
            <w:tcBorders>
              <w:top w:val="nil"/>
              <w:left w:val="nil"/>
              <w:bottom w:val="single" w:sz="4" w:space="0" w:color="auto"/>
              <w:right w:val="single" w:sz="4" w:space="0" w:color="auto"/>
            </w:tcBorders>
            <w:shd w:val="clear" w:color="auto" w:fill="auto"/>
            <w:vAlign w:val="center"/>
            <w:tcPrChange w:id="1117" w:author="Auteur">
              <w:tcPr>
                <w:tcW w:w="942" w:type="dxa"/>
                <w:gridSpan w:val="2"/>
                <w:tcBorders>
                  <w:top w:val="nil"/>
                  <w:left w:val="nil"/>
                  <w:bottom w:val="single" w:sz="4" w:space="0" w:color="auto"/>
                  <w:right w:val="single" w:sz="4" w:space="0" w:color="auto"/>
                </w:tcBorders>
                <w:shd w:val="clear" w:color="auto" w:fill="auto"/>
                <w:vAlign w:val="center"/>
              </w:tcPr>
            </w:tcPrChange>
          </w:tcPr>
          <w:p w14:paraId="1E85294B" w14:textId="77777777" w:rsidR="00BE5BE1" w:rsidRPr="000E6CAC" w:rsidRDefault="00BE5BE1" w:rsidP="0010144F">
            <w:pPr>
              <w:spacing w:after="0"/>
              <w:rPr>
                <w:ins w:id="1118" w:author="Auteur"/>
                <w:color w:val="000000"/>
                <w:lang w:val="en-US" w:eastAsia="fr-FR"/>
              </w:rPr>
            </w:pPr>
          </w:p>
        </w:tc>
        <w:tc>
          <w:tcPr>
            <w:tcW w:w="942" w:type="dxa"/>
            <w:tcBorders>
              <w:top w:val="nil"/>
              <w:left w:val="nil"/>
              <w:bottom w:val="single" w:sz="4" w:space="0" w:color="auto"/>
              <w:right w:val="single" w:sz="4" w:space="0" w:color="auto"/>
            </w:tcBorders>
            <w:shd w:val="clear" w:color="auto" w:fill="auto"/>
            <w:vAlign w:val="center"/>
            <w:tcPrChange w:id="1119" w:author="Auteur">
              <w:tcPr>
                <w:tcW w:w="942" w:type="dxa"/>
                <w:gridSpan w:val="2"/>
                <w:tcBorders>
                  <w:top w:val="nil"/>
                  <w:left w:val="nil"/>
                  <w:bottom w:val="single" w:sz="4" w:space="0" w:color="auto"/>
                  <w:right w:val="single" w:sz="4" w:space="0" w:color="auto"/>
                </w:tcBorders>
                <w:shd w:val="clear" w:color="auto" w:fill="auto"/>
                <w:vAlign w:val="center"/>
              </w:tcPr>
            </w:tcPrChange>
          </w:tcPr>
          <w:p w14:paraId="758DDA11" w14:textId="77777777" w:rsidR="00BE5BE1" w:rsidRPr="000E6CAC" w:rsidRDefault="00BE5BE1" w:rsidP="0010144F">
            <w:pPr>
              <w:spacing w:after="0"/>
              <w:rPr>
                <w:ins w:id="1120" w:author="Auteur"/>
                <w:color w:val="000000"/>
                <w:lang w:val="en-US" w:eastAsia="fr-FR"/>
              </w:rPr>
            </w:pPr>
          </w:p>
        </w:tc>
        <w:tc>
          <w:tcPr>
            <w:tcW w:w="934" w:type="dxa"/>
            <w:tcBorders>
              <w:top w:val="nil"/>
              <w:left w:val="nil"/>
              <w:bottom w:val="single" w:sz="4" w:space="0" w:color="auto"/>
              <w:right w:val="single" w:sz="4" w:space="0" w:color="auto"/>
            </w:tcBorders>
            <w:shd w:val="clear" w:color="auto" w:fill="auto"/>
            <w:vAlign w:val="center"/>
            <w:tcPrChange w:id="1121" w:author="Auteur">
              <w:tcPr>
                <w:tcW w:w="934" w:type="dxa"/>
                <w:gridSpan w:val="2"/>
                <w:tcBorders>
                  <w:top w:val="nil"/>
                  <w:left w:val="nil"/>
                  <w:bottom w:val="single" w:sz="4" w:space="0" w:color="auto"/>
                  <w:right w:val="single" w:sz="4" w:space="0" w:color="auto"/>
                </w:tcBorders>
                <w:shd w:val="clear" w:color="auto" w:fill="auto"/>
                <w:vAlign w:val="center"/>
              </w:tcPr>
            </w:tcPrChange>
          </w:tcPr>
          <w:p w14:paraId="5DF3A460" w14:textId="77777777" w:rsidR="00BE5BE1" w:rsidRPr="000E6CAC" w:rsidRDefault="00BE5BE1" w:rsidP="0010144F">
            <w:pPr>
              <w:spacing w:after="0"/>
              <w:rPr>
                <w:ins w:id="1122" w:author="Auteur"/>
                <w:color w:val="000000"/>
                <w:lang w:val="en-US" w:eastAsia="fr-FR"/>
              </w:rPr>
            </w:pPr>
          </w:p>
        </w:tc>
        <w:tc>
          <w:tcPr>
            <w:tcW w:w="935" w:type="dxa"/>
            <w:tcBorders>
              <w:top w:val="nil"/>
              <w:left w:val="nil"/>
              <w:bottom w:val="single" w:sz="4" w:space="0" w:color="auto"/>
              <w:right w:val="single" w:sz="4" w:space="0" w:color="auto"/>
            </w:tcBorders>
            <w:shd w:val="clear" w:color="auto" w:fill="auto"/>
            <w:vAlign w:val="center"/>
            <w:tcPrChange w:id="1123" w:author="Auteur">
              <w:tcPr>
                <w:tcW w:w="935" w:type="dxa"/>
                <w:gridSpan w:val="2"/>
                <w:tcBorders>
                  <w:top w:val="nil"/>
                  <w:left w:val="nil"/>
                  <w:bottom w:val="single" w:sz="4" w:space="0" w:color="auto"/>
                  <w:right w:val="single" w:sz="4" w:space="0" w:color="auto"/>
                </w:tcBorders>
                <w:shd w:val="clear" w:color="auto" w:fill="auto"/>
                <w:vAlign w:val="center"/>
              </w:tcPr>
            </w:tcPrChange>
          </w:tcPr>
          <w:p w14:paraId="66F5EDC9" w14:textId="77777777" w:rsidR="00BE5BE1" w:rsidRPr="000E6CAC" w:rsidRDefault="00BE5BE1" w:rsidP="0010144F">
            <w:pPr>
              <w:spacing w:after="0"/>
              <w:rPr>
                <w:ins w:id="1124" w:author="Auteur"/>
                <w:color w:val="000000"/>
                <w:lang w:val="en-US" w:eastAsia="fr-FR"/>
              </w:rPr>
            </w:pPr>
          </w:p>
        </w:tc>
        <w:tc>
          <w:tcPr>
            <w:tcW w:w="932" w:type="dxa"/>
            <w:tcBorders>
              <w:top w:val="nil"/>
              <w:left w:val="nil"/>
              <w:bottom w:val="single" w:sz="4" w:space="0" w:color="auto"/>
              <w:right w:val="single" w:sz="4" w:space="0" w:color="auto"/>
            </w:tcBorders>
            <w:shd w:val="clear" w:color="auto" w:fill="auto"/>
            <w:vAlign w:val="center"/>
            <w:tcPrChange w:id="1125" w:author="Auteur">
              <w:tcPr>
                <w:tcW w:w="932" w:type="dxa"/>
                <w:gridSpan w:val="2"/>
                <w:tcBorders>
                  <w:top w:val="nil"/>
                  <w:left w:val="nil"/>
                  <w:bottom w:val="single" w:sz="4" w:space="0" w:color="auto"/>
                  <w:right w:val="single" w:sz="4" w:space="0" w:color="auto"/>
                </w:tcBorders>
                <w:shd w:val="clear" w:color="auto" w:fill="auto"/>
                <w:vAlign w:val="center"/>
              </w:tcPr>
            </w:tcPrChange>
          </w:tcPr>
          <w:p w14:paraId="03B01BFA" w14:textId="77777777" w:rsidR="00BE5BE1" w:rsidRPr="000E6CAC" w:rsidRDefault="00BE5BE1" w:rsidP="0010144F">
            <w:pPr>
              <w:spacing w:after="0"/>
              <w:rPr>
                <w:ins w:id="1126" w:author="Auteur"/>
                <w:color w:val="000000"/>
                <w:lang w:val="en-US" w:eastAsia="fr-FR"/>
              </w:rPr>
            </w:pPr>
          </w:p>
        </w:tc>
        <w:tc>
          <w:tcPr>
            <w:tcW w:w="950" w:type="dxa"/>
            <w:tcBorders>
              <w:top w:val="nil"/>
              <w:left w:val="nil"/>
              <w:bottom w:val="single" w:sz="4" w:space="0" w:color="auto"/>
              <w:right w:val="single" w:sz="4" w:space="0" w:color="auto"/>
            </w:tcBorders>
            <w:shd w:val="clear" w:color="auto" w:fill="auto"/>
            <w:noWrap/>
            <w:vAlign w:val="bottom"/>
            <w:tcPrChange w:id="1127" w:author="Auteur">
              <w:tcPr>
                <w:tcW w:w="950" w:type="dxa"/>
                <w:gridSpan w:val="2"/>
                <w:tcBorders>
                  <w:top w:val="nil"/>
                  <w:left w:val="nil"/>
                  <w:bottom w:val="single" w:sz="4" w:space="0" w:color="auto"/>
                  <w:right w:val="single" w:sz="4" w:space="0" w:color="auto"/>
                </w:tcBorders>
                <w:shd w:val="clear" w:color="auto" w:fill="auto"/>
                <w:noWrap/>
                <w:vAlign w:val="bottom"/>
              </w:tcPr>
            </w:tcPrChange>
          </w:tcPr>
          <w:p w14:paraId="162E0523" w14:textId="77777777" w:rsidR="00BE5BE1" w:rsidRPr="000E6CAC" w:rsidRDefault="00BE5BE1" w:rsidP="0010144F">
            <w:pPr>
              <w:spacing w:after="0"/>
              <w:rPr>
                <w:ins w:id="1128" w:author="Auteur"/>
                <w:color w:val="000000"/>
                <w:lang w:val="en-US" w:eastAsia="fr-FR"/>
              </w:rPr>
            </w:pPr>
          </w:p>
        </w:tc>
        <w:tc>
          <w:tcPr>
            <w:tcW w:w="996" w:type="dxa"/>
            <w:tcBorders>
              <w:top w:val="nil"/>
              <w:left w:val="nil"/>
              <w:bottom w:val="single" w:sz="4" w:space="0" w:color="auto"/>
              <w:right w:val="single" w:sz="4" w:space="0" w:color="auto"/>
            </w:tcBorders>
            <w:shd w:val="clear" w:color="auto" w:fill="auto"/>
            <w:noWrap/>
            <w:vAlign w:val="bottom"/>
            <w:tcPrChange w:id="1129" w:author="Auteur">
              <w:tcPr>
                <w:tcW w:w="996" w:type="dxa"/>
                <w:gridSpan w:val="2"/>
                <w:tcBorders>
                  <w:top w:val="nil"/>
                  <w:left w:val="nil"/>
                  <w:bottom w:val="single" w:sz="4" w:space="0" w:color="auto"/>
                  <w:right w:val="single" w:sz="4" w:space="0" w:color="auto"/>
                </w:tcBorders>
                <w:shd w:val="clear" w:color="auto" w:fill="auto"/>
                <w:noWrap/>
                <w:vAlign w:val="bottom"/>
              </w:tcPr>
            </w:tcPrChange>
          </w:tcPr>
          <w:p w14:paraId="7E87D5D8" w14:textId="77777777" w:rsidR="00BE5BE1" w:rsidRPr="000E6CAC" w:rsidRDefault="00BE5BE1" w:rsidP="0010144F">
            <w:pPr>
              <w:spacing w:after="0"/>
              <w:rPr>
                <w:ins w:id="1130" w:author="Auteur"/>
                <w:color w:val="000000"/>
                <w:lang w:val="en-US" w:eastAsia="fr-FR"/>
              </w:rPr>
            </w:pPr>
          </w:p>
        </w:tc>
      </w:tr>
    </w:tbl>
    <w:p w14:paraId="6011E175" w14:textId="7A3EABB3" w:rsidR="00BE5BE1" w:rsidRPr="00D1563C" w:rsidRDefault="00BE5BE1" w:rsidP="008A476C">
      <w:pPr>
        <w:rPr>
          <w:ins w:id="1131" w:author="Auteur"/>
          <w:lang w:val="en-US"/>
          <w:rPrChange w:id="1132" w:author="Auteur">
            <w:rPr>
              <w:ins w:id="1133" w:author="Auteur"/>
            </w:rPr>
          </w:rPrChange>
        </w:rPr>
        <w:sectPr w:rsidR="00BE5BE1" w:rsidRPr="00D1563C" w:rsidSect="00D1563C">
          <w:footnotePr>
            <w:numRestart w:val="eachSect"/>
          </w:footnotePr>
          <w:pgSz w:w="16840" w:h="11907" w:orient="landscape" w:code="9"/>
          <w:pgMar w:top="1133" w:right="1416" w:bottom="1133" w:left="1133" w:header="850" w:footer="340" w:gutter="0"/>
          <w:cols w:space="720"/>
          <w:formProt w:val="0"/>
          <w:docGrid w:linePitch="272"/>
          <w:sectPrChange w:id="1134" w:author="Auteur">
            <w:sectPr w:rsidR="00BE5BE1" w:rsidRPr="00D1563C" w:rsidSect="00D1563C">
              <w:pgSz w:w="11907" w:h="16840" w:orient="portrait"/>
              <w:pgMar w:top="1416" w:right="1133" w:bottom="1133" w:left="1133" w:header="850" w:footer="340" w:gutter="0"/>
              <w:docGrid w:linePitch="0"/>
            </w:sectPr>
          </w:sectPrChange>
        </w:sectPr>
      </w:pPr>
    </w:p>
    <w:p w14:paraId="57E9DD7E" w14:textId="77777777" w:rsidR="008A476C" w:rsidRDefault="008A476C" w:rsidP="008A476C">
      <w:pPr>
        <w:rPr>
          <w:ins w:id="1135" w:author="Auteur"/>
        </w:rPr>
        <w:sectPr w:rsidR="008A476C">
          <w:footnotePr>
            <w:numRestart w:val="eachSect"/>
          </w:footnotePr>
          <w:pgSz w:w="11907" w:h="16840" w:code="9"/>
          <w:pgMar w:top="1416" w:right="1133" w:bottom="1133" w:left="1133" w:header="850" w:footer="340" w:gutter="0"/>
          <w:cols w:space="720"/>
          <w:formProt w:val="0"/>
        </w:sectPr>
      </w:pPr>
    </w:p>
    <w:p w14:paraId="517E0DA2" w14:textId="77777777" w:rsidR="00BE5BE1" w:rsidRDefault="00BE5BE1">
      <w:pPr>
        <w:pStyle w:val="Titre1"/>
        <w:ind w:left="0" w:firstLine="0"/>
        <w:rPr>
          <w:ins w:id="1136" w:author="Auteur"/>
        </w:rPr>
        <w:pPrChange w:id="1137" w:author="Auteur">
          <w:pPr>
            <w:pStyle w:val="Titre1"/>
          </w:pPr>
        </w:pPrChange>
      </w:pPr>
      <w:bookmarkStart w:id="1138" w:name="_Toc112360077"/>
      <w:bookmarkStart w:id="1139" w:name="_Toc152256966"/>
      <w:ins w:id="1140" w:author="Auteur">
        <w:r w:rsidRPr="004D3578">
          <w:lastRenderedPageBreak/>
          <w:t>Annex &lt;</w:t>
        </w:r>
        <w:r>
          <w:t>C</w:t>
        </w:r>
        <w:r w:rsidRPr="004D3578">
          <w:t>&gt; (informative):</w:t>
        </w:r>
        <w:r w:rsidRPr="004D3578">
          <w:br/>
          <w:t>Change history</w:t>
        </w:r>
        <w:bookmarkEnd w:id="1138"/>
        <w:bookmarkEnd w:id="1139"/>
      </w:ins>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BE5BE1" w:rsidRPr="00235394" w14:paraId="3C22BF60" w14:textId="77777777" w:rsidTr="0010144F">
        <w:trPr>
          <w:cantSplit/>
          <w:ins w:id="1141" w:author="Auteur"/>
        </w:trPr>
        <w:tc>
          <w:tcPr>
            <w:tcW w:w="9639" w:type="dxa"/>
            <w:gridSpan w:val="8"/>
            <w:tcBorders>
              <w:bottom w:val="nil"/>
            </w:tcBorders>
            <w:shd w:val="solid" w:color="FFFFFF" w:fill="auto"/>
          </w:tcPr>
          <w:p w14:paraId="6BDDEEE5" w14:textId="77777777" w:rsidR="00BE5BE1" w:rsidRPr="00235394" w:rsidRDefault="00BE5BE1" w:rsidP="0010144F">
            <w:pPr>
              <w:pStyle w:val="TAH"/>
              <w:rPr>
                <w:ins w:id="1142" w:author="Auteur"/>
                <w:sz w:val="16"/>
              </w:rPr>
            </w:pPr>
            <w:ins w:id="1143" w:author="Auteur">
              <w:r w:rsidRPr="00235394">
                <w:t>Change history</w:t>
              </w:r>
            </w:ins>
          </w:p>
        </w:tc>
      </w:tr>
      <w:tr w:rsidR="00BE5BE1" w:rsidRPr="00315B85" w14:paraId="2B45E5C7" w14:textId="77777777" w:rsidTr="0010144F">
        <w:trPr>
          <w:ins w:id="1144" w:author="Auteur"/>
        </w:trPr>
        <w:tc>
          <w:tcPr>
            <w:tcW w:w="800" w:type="dxa"/>
            <w:shd w:val="pct10" w:color="auto" w:fill="FFFFFF"/>
          </w:tcPr>
          <w:p w14:paraId="1C14AD34" w14:textId="77777777" w:rsidR="00BE5BE1" w:rsidRPr="00315B85" w:rsidRDefault="00BE5BE1" w:rsidP="0010144F">
            <w:pPr>
              <w:pStyle w:val="TAH"/>
              <w:rPr>
                <w:ins w:id="1145" w:author="Auteur"/>
                <w:sz w:val="16"/>
                <w:szCs w:val="16"/>
              </w:rPr>
            </w:pPr>
            <w:ins w:id="1146" w:author="Auteur">
              <w:r w:rsidRPr="00315B85">
                <w:rPr>
                  <w:sz w:val="16"/>
                  <w:szCs w:val="16"/>
                </w:rPr>
                <w:t>Date</w:t>
              </w:r>
            </w:ins>
          </w:p>
        </w:tc>
        <w:tc>
          <w:tcPr>
            <w:tcW w:w="901" w:type="dxa"/>
            <w:shd w:val="pct10" w:color="auto" w:fill="FFFFFF"/>
          </w:tcPr>
          <w:p w14:paraId="604569DF" w14:textId="77777777" w:rsidR="00BE5BE1" w:rsidRPr="00315B85" w:rsidRDefault="00BE5BE1" w:rsidP="0010144F">
            <w:pPr>
              <w:pStyle w:val="TAH"/>
              <w:rPr>
                <w:ins w:id="1147" w:author="Auteur"/>
                <w:sz w:val="16"/>
                <w:szCs w:val="16"/>
              </w:rPr>
            </w:pPr>
            <w:ins w:id="1148" w:author="Auteur">
              <w:r w:rsidRPr="00315B85">
                <w:rPr>
                  <w:sz w:val="16"/>
                  <w:szCs w:val="16"/>
                </w:rPr>
                <w:t>Meeting</w:t>
              </w:r>
            </w:ins>
          </w:p>
        </w:tc>
        <w:tc>
          <w:tcPr>
            <w:tcW w:w="1134" w:type="dxa"/>
            <w:shd w:val="pct10" w:color="auto" w:fill="FFFFFF"/>
          </w:tcPr>
          <w:p w14:paraId="61FB82E0" w14:textId="77777777" w:rsidR="00BE5BE1" w:rsidRPr="00315B85" w:rsidRDefault="00BE5BE1" w:rsidP="0010144F">
            <w:pPr>
              <w:pStyle w:val="TAH"/>
              <w:rPr>
                <w:ins w:id="1149" w:author="Auteur"/>
                <w:sz w:val="16"/>
                <w:szCs w:val="16"/>
              </w:rPr>
            </w:pPr>
            <w:ins w:id="1150" w:author="Auteur">
              <w:r w:rsidRPr="00315B85">
                <w:rPr>
                  <w:sz w:val="16"/>
                  <w:szCs w:val="16"/>
                </w:rPr>
                <w:t>TDoc</w:t>
              </w:r>
            </w:ins>
          </w:p>
        </w:tc>
        <w:tc>
          <w:tcPr>
            <w:tcW w:w="567" w:type="dxa"/>
            <w:shd w:val="pct10" w:color="auto" w:fill="FFFFFF"/>
          </w:tcPr>
          <w:p w14:paraId="08D8B6AD" w14:textId="77777777" w:rsidR="00BE5BE1" w:rsidRPr="00315B85" w:rsidRDefault="00BE5BE1" w:rsidP="0010144F">
            <w:pPr>
              <w:pStyle w:val="TAH"/>
              <w:rPr>
                <w:ins w:id="1151" w:author="Auteur"/>
                <w:sz w:val="16"/>
                <w:szCs w:val="16"/>
              </w:rPr>
            </w:pPr>
            <w:ins w:id="1152" w:author="Auteur">
              <w:r w:rsidRPr="00315B85">
                <w:rPr>
                  <w:sz w:val="16"/>
                  <w:szCs w:val="16"/>
                </w:rPr>
                <w:t>CR</w:t>
              </w:r>
            </w:ins>
          </w:p>
        </w:tc>
        <w:tc>
          <w:tcPr>
            <w:tcW w:w="426" w:type="dxa"/>
            <w:shd w:val="pct10" w:color="auto" w:fill="FFFFFF"/>
          </w:tcPr>
          <w:p w14:paraId="7CE4C284" w14:textId="77777777" w:rsidR="00BE5BE1" w:rsidRPr="00315B85" w:rsidRDefault="00BE5BE1" w:rsidP="0010144F">
            <w:pPr>
              <w:pStyle w:val="TAH"/>
              <w:rPr>
                <w:ins w:id="1153" w:author="Auteur"/>
                <w:sz w:val="16"/>
                <w:szCs w:val="16"/>
              </w:rPr>
            </w:pPr>
            <w:ins w:id="1154" w:author="Auteur">
              <w:r w:rsidRPr="00315B85">
                <w:rPr>
                  <w:sz w:val="16"/>
                  <w:szCs w:val="16"/>
                </w:rPr>
                <w:t>Rev</w:t>
              </w:r>
            </w:ins>
          </w:p>
        </w:tc>
        <w:tc>
          <w:tcPr>
            <w:tcW w:w="425" w:type="dxa"/>
            <w:shd w:val="pct10" w:color="auto" w:fill="FFFFFF"/>
          </w:tcPr>
          <w:p w14:paraId="6F074094" w14:textId="77777777" w:rsidR="00BE5BE1" w:rsidRPr="00315B85" w:rsidRDefault="00BE5BE1" w:rsidP="0010144F">
            <w:pPr>
              <w:pStyle w:val="TAH"/>
              <w:rPr>
                <w:ins w:id="1155" w:author="Auteur"/>
                <w:sz w:val="16"/>
                <w:szCs w:val="16"/>
              </w:rPr>
            </w:pPr>
            <w:ins w:id="1156" w:author="Auteur">
              <w:r w:rsidRPr="00315B85">
                <w:rPr>
                  <w:sz w:val="16"/>
                  <w:szCs w:val="16"/>
                </w:rPr>
                <w:t>Cat</w:t>
              </w:r>
            </w:ins>
          </w:p>
        </w:tc>
        <w:tc>
          <w:tcPr>
            <w:tcW w:w="4678" w:type="dxa"/>
            <w:shd w:val="pct10" w:color="auto" w:fill="FFFFFF"/>
          </w:tcPr>
          <w:p w14:paraId="04456D13" w14:textId="77777777" w:rsidR="00BE5BE1" w:rsidRPr="00315B85" w:rsidRDefault="00BE5BE1" w:rsidP="0010144F">
            <w:pPr>
              <w:pStyle w:val="TAH"/>
              <w:rPr>
                <w:ins w:id="1157" w:author="Auteur"/>
                <w:sz w:val="16"/>
                <w:szCs w:val="16"/>
              </w:rPr>
            </w:pPr>
            <w:ins w:id="1158" w:author="Auteur">
              <w:r w:rsidRPr="00315B85">
                <w:rPr>
                  <w:sz w:val="16"/>
                  <w:szCs w:val="16"/>
                </w:rPr>
                <w:t>Subject/Comment</w:t>
              </w:r>
            </w:ins>
          </w:p>
        </w:tc>
        <w:tc>
          <w:tcPr>
            <w:tcW w:w="708" w:type="dxa"/>
            <w:shd w:val="pct10" w:color="auto" w:fill="FFFFFF"/>
          </w:tcPr>
          <w:p w14:paraId="76761664" w14:textId="77777777" w:rsidR="00BE5BE1" w:rsidRPr="00315B85" w:rsidRDefault="00BE5BE1" w:rsidP="0010144F">
            <w:pPr>
              <w:pStyle w:val="TAH"/>
              <w:rPr>
                <w:ins w:id="1159" w:author="Auteur"/>
                <w:sz w:val="16"/>
                <w:szCs w:val="16"/>
              </w:rPr>
            </w:pPr>
            <w:ins w:id="1160" w:author="Auteur">
              <w:r w:rsidRPr="00315B85">
                <w:rPr>
                  <w:sz w:val="16"/>
                  <w:szCs w:val="16"/>
                </w:rPr>
                <w:t>New version</w:t>
              </w:r>
            </w:ins>
          </w:p>
        </w:tc>
      </w:tr>
      <w:tr w:rsidR="00BE5BE1" w:rsidRPr="00315B85" w14:paraId="31C7F4FD" w14:textId="77777777" w:rsidTr="0010144F">
        <w:trPr>
          <w:ins w:id="1161" w:author="Auteur"/>
        </w:trPr>
        <w:tc>
          <w:tcPr>
            <w:tcW w:w="800" w:type="dxa"/>
            <w:shd w:val="solid" w:color="FFFFFF" w:fill="auto"/>
          </w:tcPr>
          <w:p w14:paraId="338CC90D" w14:textId="77777777" w:rsidR="00BE5BE1" w:rsidRPr="00315B85" w:rsidRDefault="00BE5BE1" w:rsidP="0010144F">
            <w:pPr>
              <w:pStyle w:val="TAC"/>
              <w:rPr>
                <w:ins w:id="1162" w:author="Auteur"/>
                <w:sz w:val="16"/>
                <w:szCs w:val="16"/>
              </w:rPr>
            </w:pPr>
            <w:ins w:id="1163" w:author="Auteur">
              <w:r>
                <w:rPr>
                  <w:sz w:val="16"/>
                  <w:szCs w:val="16"/>
                </w:rPr>
                <w:t>2022-08</w:t>
              </w:r>
            </w:ins>
          </w:p>
        </w:tc>
        <w:tc>
          <w:tcPr>
            <w:tcW w:w="901" w:type="dxa"/>
            <w:shd w:val="solid" w:color="FFFFFF" w:fill="auto"/>
          </w:tcPr>
          <w:p w14:paraId="3B09D5AF" w14:textId="77777777" w:rsidR="00BE5BE1" w:rsidRPr="00315B85" w:rsidRDefault="00BE5BE1" w:rsidP="0010144F">
            <w:pPr>
              <w:pStyle w:val="TAC"/>
              <w:rPr>
                <w:ins w:id="1164" w:author="Auteur"/>
                <w:sz w:val="16"/>
                <w:szCs w:val="16"/>
              </w:rPr>
            </w:pPr>
            <w:ins w:id="1165" w:author="Auteur">
              <w:r>
                <w:rPr>
                  <w:sz w:val="16"/>
                  <w:szCs w:val="16"/>
                </w:rPr>
                <w:t>SA4#120-e</w:t>
              </w:r>
            </w:ins>
          </w:p>
        </w:tc>
        <w:tc>
          <w:tcPr>
            <w:tcW w:w="1134" w:type="dxa"/>
            <w:shd w:val="solid" w:color="FFFFFF" w:fill="auto"/>
          </w:tcPr>
          <w:p w14:paraId="03576BE0" w14:textId="77777777" w:rsidR="00BE5BE1" w:rsidRPr="00315B85" w:rsidRDefault="00BE5BE1" w:rsidP="0010144F">
            <w:pPr>
              <w:pStyle w:val="TAC"/>
              <w:rPr>
                <w:ins w:id="1166" w:author="Auteur"/>
                <w:sz w:val="16"/>
                <w:szCs w:val="16"/>
              </w:rPr>
            </w:pPr>
            <w:ins w:id="1167" w:author="Auteur">
              <w:r>
                <w:rPr>
                  <w:sz w:val="16"/>
                  <w:szCs w:val="16"/>
                </w:rPr>
                <w:t>S4-221028</w:t>
              </w:r>
            </w:ins>
          </w:p>
        </w:tc>
        <w:tc>
          <w:tcPr>
            <w:tcW w:w="567" w:type="dxa"/>
            <w:shd w:val="solid" w:color="FFFFFF" w:fill="auto"/>
          </w:tcPr>
          <w:p w14:paraId="4BD226EC" w14:textId="77777777" w:rsidR="00BE5BE1" w:rsidRPr="00315B85" w:rsidRDefault="00BE5BE1" w:rsidP="0010144F">
            <w:pPr>
              <w:pStyle w:val="TAC"/>
              <w:rPr>
                <w:ins w:id="1168" w:author="Auteur"/>
                <w:sz w:val="16"/>
                <w:szCs w:val="16"/>
              </w:rPr>
            </w:pPr>
          </w:p>
        </w:tc>
        <w:tc>
          <w:tcPr>
            <w:tcW w:w="426" w:type="dxa"/>
            <w:shd w:val="solid" w:color="FFFFFF" w:fill="auto"/>
          </w:tcPr>
          <w:p w14:paraId="582C0E90" w14:textId="77777777" w:rsidR="00BE5BE1" w:rsidRPr="00315B85" w:rsidRDefault="00BE5BE1" w:rsidP="0010144F">
            <w:pPr>
              <w:pStyle w:val="TAC"/>
              <w:rPr>
                <w:ins w:id="1169" w:author="Auteur"/>
                <w:sz w:val="16"/>
                <w:szCs w:val="16"/>
              </w:rPr>
            </w:pPr>
          </w:p>
        </w:tc>
        <w:tc>
          <w:tcPr>
            <w:tcW w:w="425" w:type="dxa"/>
            <w:shd w:val="solid" w:color="FFFFFF" w:fill="auto"/>
          </w:tcPr>
          <w:p w14:paraId="2D379A8E" w14:textId="77777777" w:rsidR="00BE5BE1" w:rsidRPr="00315B85" w:rsidRDefault="00BE5BE1" w:rsidP="0010144F">
            <w:pPr>
              <w:pStyle w:val="TAC"/>
              <w:rPr>
                <w:ins w:id="1170" w:author="Auteur"/>
                <w:sz w:val="16"/>
                <w:szCs w:val="16"/>
              </w:rPr>
            </w:pPr>
          </w:p>
        </w:tc>
        <w:tc>
          <w:tcPr>
            <w:tcW w:w="4678" w:type="dxa"/>
            <w:shd w:val="solid" w:color="FFFFFF" w:fill="auto"/>
          </w:tcPr>
          <w:p w14:paraId="4931172C" w14:textId="77777777" w:rsidR="00BE5BE1" w:rsidRPr="00315B85" w:rsidRDefault="00BE5BE1" w:rsidP="0010144F">
            <w:pPr>
              <w:pStyle w:val="TAL"/>
              <w:rPr>
                <w:ins w:id="1171" w:author="Auteur"/>
                <w:sz w:val="16"/>
                <w:szCs w:val="16"/>
              </w:rPr>
            </w:pPr>
            <w:ins w:id="1172" w:author="Auteur">
              <w:r>
                <w:rPr>
                  <w:sz w:val="16"/>
                  <w:szCs w:val="16"/>
                </w:rPr>
                <w:t>Initial version</w:t>
              </w:r>
            </w:ins>
          </w:p>
        </w:tc>
        <w:tc>
          <w:tcPr>
            <w:tcW w:w="708" w:type="dxa"/>
            <w:shd w:val="solid" w:color="FFFFFF" w:fill="auto"/>
          </w:tcPr>
          <w:p w14:paraId="7B52C7CD" w14:textId="77777777" w:rsidR="00BE5BE1" w:rsidRPr="00315B85" w:rsidRDefault="00BE5BE1" w:rsidP="0010144F">
            <w:pPr>
              <w:pStyle w:val="TAC"/>
              <w:rPr>
                <w:ins w:id="1173" w:author="Auteur"/>
                <w:sz w:val="16"/>
                <w:szCs w:val="16"/>
              </w:rPr>
            </w:pPr>
            <w:ins w:id="1174" w:author="Auteur">
              <w:r>
                <w:rPr>
                  <w:sz w:val="16"/>
                  <w:szCs w:val="16"/>
                </w:rPr>
                <w:t>0.0.1</w:t>
              </w:r>
            </w:ins>
          </w:p>
        </w:tc>
      </w:tr>
      <w:tr w:rsidR="00BE5BE1" w:rsidRPr="00315B85" w14:paraId="523A30C4" w14:textId="77777777" w:rsidTr="0010144F">
        <w:trPr>
          <w:ins w:id="1175" w:author="Auteur"/>
        </w:trPr>
        <w:tc>
          <w:tcPr>
            <w:tcW w:w="800" w:type="dxa"/>
            <w:shd w:val="solid" w:color="FFFFFF" w:fill="auto"/>
          </w:tcPr>
          <w:p w14:paraId="5F0E6EF1" w14:textId="77777777" w:rsidR="00BE5BE1" w:rsidRDefault="00BE5BE1" w:rsidP="0010144F">
            <w:pPr>
              <w:pStyle w:val="TAC"/>
              <w:rPr>
                <w:ins w:id="1176" w:author="Auteur"/>
                <w:sz w:val="16"/>
                <w:szCs w:val="16"/>
              </w:rPr>
            </w:pPr>
            <w:ins w:id="1177" w:author="Auteur">
              <w:r>
                <w:rPr>
                  <w:sz w:val="16"/>
                  <w:szCs w:val="16"/>
                </w:rPr>
                <w:t>2022-08</w:t>
              </w:r>
            </w:ins>
          </w:p>
        </w:tc>
        <w:tc>
          <w:tcPr>
            <w:tcW w:w="901" w:type="dxa"/>
            <w:shd w:val="solid" w:color="FFFFFF" w:fill="auto"/>
          </w:tcPr>
          <w:p w14:paraId="47C2F602" w14:textId="77777777" w:rsidR="00BE5BE1" w:rsidRDefault="00BE5BE1" w:rsidP="0010144F">
            <w:pPr>
              <w:pStyle w:val="TAC"/>
              <w:rPr>
                <w:ins w:id="1178" w:author="Auteur"/>
                <w:sz w:val="16"/>
                <w:szCs w:val="16"/>
              </w:rPr>
            </w:pPr>
            <w:ins w:id="1179" w:author="Auteur">
              <w:r>
                <w:rPr>
                  <w:sz w:val="16"/>
                  <w:szCs w:val="16"/>
                </w:rPr>
                <w:t>SA4#120-e</w:t>
              </w:r>
            </w:ins>
          </w:p>
        </w:tc>
        <w:tc>
          <w:tcPr>
            <w:tcW w:w="1134" w:type="dxa"/>
            <w:shd w:val="solid" w:color="FFFFFF" w:fill="auto"/>
          </w:tcPr>
          <w:p w14:paraId="1D647821" w14:textId="77777777" w:rsidR="00BE5BE1" w:rsidRDefault="00BE5BE1" w:rsidP="0010144F">
            <w:pPr>
              <w:pStyle w:val="TAC"/>
              <w:rPr>
                <w:ins w:id="1180" w:author="Auteur"/>
                <w:sz w:val="16"/>
                <w:szCs w:val="16"/>
              </w:rPr>
            </w:pPr>
            <w:ins w:id="1181" w:author="Auteur">
              <w:r>
                <w:rPr>
                  <w:sz w:val="16"/>
                  <w:szCs w:val="16"/>
                </w:rPr>
                <w:t>S4-221189</w:t>
              </w:r>
            </w:ins>
          </w:p>
        </w:tc>
        <w:tc>
          <w:tcPr>
            <w:tcW w:w="567" w:type="dxa"/>
            <w:shd w:val="solid" w:color="FFFFFF" w:fill="auto"/>
          </w:tcPr>
          <w:p w14:paraId="326155D1" w14:textId="77777777" w:rsidR="00BE5BE1" w:rsidRPr="00315B85" w:rsidRDefault="00BE5BE1" w:rsidP="0010144F">
            <w:pPr>
              <w:pStyle w:val="TAC"/>
              <w:rPr>
                <w:ins w:id="1182" w:author="Auteur"/>
                <w:sz w:val="16"/>
                <w:szCs w:val="16"/>
              </w:rPr>
            </w:pPr>
          </w:p>
        </w:tc>
        <w:tc>
          <w:tcPr>
            <w:tcW w:w="426" w:type="dxa"/>
            <w:shd w:val="solid" w:color="FFFFFF" w:fill="auto"/>
          </w:tcPr>
          <w:p w14:paraId="5B2605DF" w14:textId="77777777" w:rsidR="00BE5BE1" w:rsidRPr="00315B85" w:rsidRDefault="00BE5BE1" w:rsidP="0010144F">
            <w:pPr>
              <w:pStyle w:val="TAC"/>
              <w:rPr>
                <w:ins w:id="1183" w:author="Auteur"/>
                <w:sz w:val="16"/>
                <w:szCs w:val="16"/>
              </w:rPr>
            </w:pPr>
          </w:p>
        </w:tc>
        <w:tc>
          <w:tcPr>
            <w:tcW w:w="425" w:type="dxa"/>
            <w:shd w:val="solid" w:color="FFFFFF" w:fill="auto"/>
          </w:tcPr>
          <w:p w14:paraId="5CBC18C6" w14:textId="77777777" w:rsidR="00BE5BE1" w:rsidRPr="00315B85" w:rsidRDefault="00BE5BE1" w:rsidP="0010144F">
            <w:pPr>
              <w:pStyle w:val="TAC"/>
              <w:rPr>
                <w:ins w:id="1184" w:author="Auteur"/>
                <w:sz w:val="16"/>
                <w:szCs w:val="16"/>
              </w:rPr>
            </w:pPr>
          </w:p>
        </w:tc>
        <w:tc>
          <w:tcPr>
            <w:tcW w:w="4678" w:type="dxa"/>
            <w:shd w:val="solid" w:color="FFFFFF" w:fill="auto"/>
          </w:tcPr>
          <w:p w14:paraId="370F38D3" w14:textId="77777777" w:rsidR="00BE5BE1" w:rsidRDefault="00BE5BE1" w:rsidP="0010144F">
            <w:pPr>
              <w:pStyle w:val="TAL"/>
              <w:rPr>
                <w:ins w:id="1185" w:author="Auteur"/>
                <w:sz w:val="16"/>
                <w:szCs w:val="16"/>
              </w:rPr>
            </w:pPr>
            <w:ins w:id="1186" w:author="Auteur">
              <w:r>
                <w:rPr>
                  <w:sz w:val="16"/>
                  <w:szCs w:val="16"/>
                </w:rPr>
                <w:t>Inclusion of pCR in S4-221029 in bracket</w:t>
              </w:r>
            </w:ins>
          </w:p>
        </w:tc>
        <w:tc>
          <w:tcPr>
            <w:tcW w:w="708" w:type="dxa"/>
            <w:shd w:val="solid" w:color="FFFFFF" w:fill="auto"/>
          </w:tcPr>
          <w:p w14:paraId="5E03C8C6" w14:textId="77777777" w:rsidR="00BE5BE1" w:rsidRDefault="00BE5BE1" w:rsidP="0010144F">
            <w:pPr>
              <w:pStyle w:val="TAC"/>
              <w:rPr>
                <w:ins w:id="1187" w:author="Auteur"/>
                <w:sz w:val="16"/>
                <w:szCs w:val="16"/>
              </w:rPr>
            </w:pPr>
            <w:ins w:id="1188" w:author="Auteur">
              <w:r>
                <w:rPr>
                  <w:sz w:val="16"/>
                  <w:szCs w:val="16"/>
                </w:rPr>
                <w:t>0.1.0</w:t>
              </w:r>
            </w:ins>
          </w:p>
        </w:tc>
      </w:tr>
      <w:tr w:rsidR="00BE5BE1" w:rsidRPr="00315B85" w14:paraId="224298E3" w14:textId="77777777" w:rsidTr="0010144F">
        <w:trPr>
          <w:ins w:id="1189" w:author="Auteur"/>
        </w:trPr>
        <w:tc>
          <w:tcPr>
            <w:tcW w:w="800" w:type="dxa"/>
            <w:shd w:val="solid" w:color="FFFFFF" w:fill="auto"/>
          </w:tcPr>
          <w:p w14:paraId="1D6DAB11" w14:textId="1FE5842E" w:rsidR="00BE5BE1" w:rsidRDefault="00BE5BE1" w:rsidP="0010144F">
            <w:pPr>
              <w:pStyle w:val="TAC"/>
              <w:rPr>
                <w:ins w:id="1190" w:author="Auteur"/>
                <w:sz w:val="16"/>
                <w:szCs w:val="16"/>
              </w:rPr>
            </w:pPr>
          </w:p>
        </w:tc>
        <w:tc>
          <w:tcPr>
            <w:tcW w:w="901" w:type="dxa"/>
            <w:shd w:val="solid" w:color="FFFFFF" w:fill="auto"/>
          </w:tcPr>
          <w:p w14:paraId="1348792E" w14:textId="77777777" w:rsidR="00BE5BE1" w:rsidRDefault="00BE5BE1" w:rsidP="0010144F">
            <w:pPr>
              <w:pStyle w:val="TAC"/>
              <w:rPr>
                <w:ins w:id="1191" w:author="Auteur"/>
                <w:sz w:val="16"/>
                <w:szCs w:val="16"/>
              </w:rPr>
            </w:pPr>
          </w:p>
        </w:tc>
        <w:tc>
          <w:tcPr>
            <w:tcW w:w="1134" w:type="dxa"/>
            <w:shd w:val="solid" w:color="FFFFFF" w:fill="auto"/>
          </w:tcPr>
          <w:p w14:paraId="5E5D908F" w14:textId="77777777" w:rsidR="00BE5BE1" w:rsidRDefault="00BE5BE1" w:rsidP="0010144F">
            <w:pPr>
              <w:pStyle w:val="TAC"/>
              <w:rPr>
                <w:ins w:id="1192" w:author="Auteur"/>
                <w:sz w:val="16"/>
                <w:szCs w:val="16"/>
              </w:rPr>
            </w:pPr>
          </w:p>
        </w:tc>
        <w:tc>
          <w:tcPr>
            <w:tcW w:w="567" w:type="dxa"/>
            <w:shd w:val="solid" w:color="FFFFFF" w:fill="auto"/>
          </w:tcPr>
          <w:p w14:paraId="467F964A" w14:textId="77777777" w:rsidR="00BE5BE1" w:rsidRPr="00315B85" w:rsidRDefault="00BE5BE1" w:rsidP="0010144F">
            <w:pPr>
              <w:pStyle w:val="TAC"/>
              <w:rPr>
                <w:ins w:id="1193" w:author="Auteur"/>
                <w:sz w:val="16"/>
                <w:szCs w:val="16"/>
              </w:rPr>
            </w:pPr>
          </w:p>
        </w:tc>
        <w:tc>
          <w:tcPr>
            <w:tcW w:w="426" w:type="dxa"/>
            <w:shd w:val="solid" w:color="FFFFFF" w:fill="auto"/>
          </w:tcPr>
          <w:p w14:paraId="27B574A5" w14:textId="77777777" w:rsidR="00BE5BE1" w:rsidRPr="00315B85" w:rsidRDefault="00BE5BE1" w:rsidP="0010144F">
            <w:pPr>
              <w:pStyle w:val="TAC"/>
              <w:rPr>
                <w:ins w:id="1194" w:author="Auteur"/>
                <w:sz w:val="16"/>
                <w:szCs w:val="16"/>
              </w:rPr>
            </w:pPr>
          </w:p>
        </w:tc>
        <w:tc>
          <w:tcPr>
            <w:tcW w:w="425" w:type="dxa"/>
            <w:shd w:val="solid" w:color="FFFFFF" w:fill="auto"/>
          </w:tcPr>
          <w:p w14:paraId="774896A9" w14:textId="77777777" w:rsidR="00BE5BE1" w:rsidRPr="00315B85" w:rsidRDefault="00BE5BE1" w:rsidP="0010144F">
            <w:pPr>
              <w:pStyle w:val="TAC"/>
              <w:rPr>
                <w:ins w:id="1195" w:author="Auteur"/>
                <w:sz w:val="16"/>
                <w:szCs w:val="16"/>
              </w:rPr>
            </w:pPr>
          </w:p>
        </w:tc>
        <w:tc>
          <w:tcPr>
            <w:tcW w:w="4678" w:type="dxa"/>
            <w:shd w:val="solid" w:color="FFFFFF" w:fill="auto"/>
          </w:tcPr>
          <w:p w14:paraId="36C8BE7E" w14:textId="77777777" w:rsidR="00BE5BE1" w:rsidRDefault="00BE5BE1" w:rsidP="0010144F">
            <w:pPr>
              <w:pStyle w:val="TAL"/>
              <w:rPr>
                <w:ins w:id="1196" w:author="Auteur"/>
                <w:sz w:val="16"/>
                <w:szCs w:val="16"/>
              </w:rPr>
            </w:pPr>
          </w:p>
        </w:tc>
        <w:tc>
          <w:tcPr>
            <w:tcW w:w="708" w:type="dxa"/>
            <w:shd w:val="solid" w:color="FFFFFF" w:fill="auto"/>
          </w:tcPr>
          <w:p w14:paraId="4E40AD3B" w14:textId="77777777" w:rsidR="00BE5BE1" w:rsidRDefault="00BE5BE1" w:rsidP="0010144F">
            <w:pPr>
              <w:pStyle w:val="TAC"/>
              <w:rPr>
                <w:ins w:id="1197" w:author="Auteur"/>
                <w:sz w:val="16"/>
                <w:szCs w:val="16"/>
              </w:rPr>
            </w:pPr>
          </w:p>
        </w:tc>
      </w:tr>
    </w:tbl>
    <w:p w14:paraId="6FEFF7E1" w14:textId="77777777" w:rsidR="00BE5BE1" w:rsidRPr="00235394" w:rsidRDefault="00BE5BE1" w:rsidP="00BE5BE1">
      <w:pPr>
        <w:rPr>
          <w:ins w:id="1198" w:author="Auteur"/>
        </w:rPr>
      </w:pPr>
    </w:p>
    <w:p w14:paraId="2D2040DB" w14:textId="05E882E5" w:rsidR="008A476C" w:rsidDel="00BE5BE1" w:rsidRDefault="008A476C" w:rsidP="008A476C">
      <w:pPr>
        <w:rPr>
          <w:ins w:id="1199" w:author="Auteur"/>
          <w:del w:id="1200" w:author="Auteur"/>
        </w:rPr>
        <w:sectPr w:rsidR="008A476C" w:rsidDel="00BE5BE1">
          <w:footnotePr>
            <w:numRestart w:val="eachSect"/>
          </w:footnotePr>
          <w:pgSz w:w="11907" w:h="16840" w:code="9"/>
          <w:pgMar w:top="1416" w:right="1133" w:bottom="1133" w:left="1133" w:header="850" w:footer="340" w:gutter="0"/>
          <w:cols w:space="720"/>
          <w:formProt w:val="0"/>
        </w:sectPr>
      </w:pPr>
    </w:p>
    <w:p w14:paraId="1F15D765" w14:textId="0B86C469" w:rsidR="004B0108" w:rsidDel="0045153A" w:rsidRDefault="003463DE">
      <w:pPr>
        <w:pStyle w:val="Titre2"/>
        <w:spacing w:after="0"/>
        <w:rPr>
          <w:del w:id="1201" w:author="Auteur"/>
        </w:rPr>
        <w:pPrChange w:id="1202" w:author="Auteur">
          <w:pPr>
            <w:pStyle w:val="Titre2"/>
          </w:pPr>
        </w:pPrChange>
      </w:pPr>
      <w:bookmarkStart w:id="1203" w:name="historyclause"/>
      <w:bookmarkEnd w:id="1203"/>
      <w:del w:id="1204" w:author="Auteur">
        <w:r w:rsidDel="0045153A">
          <w:lastRenderedPageBreak/>
          <w:delText>8</w:delText>
        </w:r>
        <w:r w:rsidR="004B0108" w:rsidDel="0045153A">
          <w:delText>.3</w:delText>
        </w:r>
        <w:r w:rsidR="004B0108" w:rsidDel="0045153A">
          <w:tab/>
        </w:r>
        <w:r w:rsidR="004B0108" w:rsidDel="0045153A">
          <w:rPr>
            <w:highlight w:val="yellow"/>
          </w:rPr>
          <w:delText>[Test cases in receiving]</w:delText>
        </w:r>
        <w:bookmarkEnd w:id="771"/>
        <w:bookmarkEnd w:id="772"/>
      </w:del>
    </w:p>
    <w:p w14:paraId="67026C5F" w14:textId="7B44DBE7" w:rsidR="004B0108" w:rsidDel="0045153A" w:rsidRDefault="00D77EE4" w:rsidP="004B0108">
      <w:pPr>
        <w:rPr>
          <w:del w:id="1205" w:author="Auteur"/>
        </w:rPr>
      </w:pPr>
      <w:del w:id="1206" w:author="Auteur">
        <w:r w:rsidDel="0045153A">
          <w:rPr>
            <w:highlight w:val="yellow"/>
          </w:rPr>
          <w:delText>t</w:delText>
        </w:r>
        <w:r w:rsidR="004B0108" w:rsidDel="0045153A">
          <w:rPr>
            <w:highlight w:val="yellow"/>
          </w:rPr>
          <w:delText>bd</w:delText>
        </w:r>
      </w:del>
    </w:p>
    <w:p w14:paraId="665DAB86" w14:textId="77777777" w:rsidR="006B30D0" w:rsidRPr="007429F6" w:rsidRDefault="006B30D0" w:rsidP="00BE5BE1"/>
    <w:sectPr w:rsidR="006B30D0" w:rsidRPr="007429F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6FC6F" w14:textId="77777777" w:rsidR="00620924" w:rsidRDefault="00620924">
      <w:r>
        <w:separator/>
      </w:r>
    </w:p>
  </w:endnote>
  <w:endnote w:type="continuationSeparator" w:id="0">
    <w:p w14:paraId="1E6AD73D" w14:textId="77777777" w:rsidR="00620924" w:rsidRDefault="00620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00C0551"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A49BF" w14:textId="77777777" w:rsidR="00620924" w:rsidRDefault="00620924">
      <w:r>
        <w:separator/>
      </w:r>
    </w:p>
  </w:footnote>
  <w:footnote w:type="continuationSeparator" w:id="0">
    <w:p w14:paraId="6F1B4F94" w14:textId="77777777" w:rsidR="00620924" w:rsidRDefault="00620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F61AD"/>
    <w:multiLevelType w:val="hybridMultilevel"/>
    <w:tmpl w:val="C5E690D2"/>
    <w:lvl w:ilvl="0" w:tplc="E6920A52">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13" w15:restartNumberingAfterBreak="0">
    <w:nsid w:val="040E45C7"/>
    <w:multiLevelType w:val="hybridMultilevel"/>
    <w:tmpl w:val="0F5EC97E"/>
    <w:lvl w:ilvl="0" w:tplc="040C0019">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069135D"/>
    <w:multiLevelType w:val="hybridMultilevel"/>
    <w:tmpl w:val="4F328BFA"/>
    <w:lvl w:ilvl="0" w:tplc="E6920A5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35105925"/>
    <w:multiLevelType w:val="hybridMultilevel"/>
    <w:tmpl w:val="3848779A"/>
    <w:lvl w:ilvl="0" w:tplc="D7D6D190">
      <w:start w:val="4"/>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3B740777"/>
    <w:multiLevelType w:val="hybridMultilevel"/>
    <w:tmpl w:val="0AFE2BC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524C7715"/>
    <w:multiLevelType w:val="hybridMultilevel"/>
    <w:tmpl w:val="AACE3A30"/>
    <w:lvl w:ilvl="0" w:tplc="040C0019">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61B528FA"/>
    <w:multiLevelType w:val="hybridMultilevel"/>
    <w:tmpl w:val="067C07BA"/>
    <w:lvl w:ilvl="0" w:tplc="9DCABD2E">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63B2C5C"/>
    <w:multiLevelType w:val="hybridMultilevel"/>
    <w:tmpl w:val="DCA8D43A"/>
    <w:lvl w:ilvl="0" w:tplc="E6920A52">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A9558B"/>
    <w:multiLevelType w:val="hybridMultilevel"/>
    <w:tmpl w:val="E4F8BE96"/>
    <w:lvl w:ilvl="0" w:tplc="E60CE4F4">
      <w:numFmt w:val="bullet"/>
      <w:lvlText w:val="•"/>
      <w:lvlJc w:val="left"/>
      <w:pPr>
        <w:ind w:left="1780" w:hanging="360"/>
      </w:pPr>
      <w:rPr>
        <w:rFonts w:ascii="Times New Roman" w:eastAsia="Times New Roman" w:hAnsi="Times New Roman" w:cs="Times New Roman" w:hint="default"/>
      </w:rPr>
    </w:lvl>
    <w:lvl w:ilvl="1" w:tplc="040C0003" w:tentative="1">
      <w:start w:val="1"/>
      <w:numFmt w:val="bullet"/>
      <w:lvlText w:val="o"/>
      <w:lvlJc w:val="left"/>
      <w:pPr>
        <w:ind w:left="2500" w:hanging="360"/>
      </w:pPr>
      <w:rPr>
        <w:rFonts w:ascii="Courier New" w:hAnsi="Courier New" w:cs="Courier New" w:hint="default"/>
      </w:rPr>
    </w:lvl>
    <w:lvl w:ilvl="2" w:tplc="040C0005" w:tentative="1">
      <w:start w:val="1"/>
      <w:numFmt w:val="bullet"/>
      <w:lvlText w:val=""/>
      <w:lvlJc w:val="left"/>
      <w:pPr>
        <w:ind w:left="3220" w:hanging="360"/>
      </w:pPr>
      <w:rPr>
        <w:rFonts w:ascii="Wingdings" w:hAnsi="Wingdings" w:hint="default"/>
      </w:rPr>
    </w:lvl>
    <w:lvl w:ilvl="3" w:tplc="040C0001" w:tentative="1">
      <w:start w:val="1"/>
      <w:numFmt w:val="bullet"/>
      <w:lvlText w:val=""/>
      <w:lvlJc w:val="left"/>
      <w:pPr>
        <w:ind w:left="3940" w:hanging="360"/>
      </w:pPr>
      <w:rPr>
        <w:rFonts w:ascii="Symbol" w:hAnsi="Symbol" w:hint="default"/>
      </w:rPr>
    </w:lvl>
    <w:lvl w:ilvl="4" w:tplc="040C0003" w:tentative="1">
      <w:start w:val="1"/>
      <w:numFmt w:val="bullet"/>
      <w:lvlText w:val="o"/>
      <w:lvlJc w:val="left"/>
      <w:pPr>
        <w:ind w:left="4660" w:hanging="360"/>
      </w:pPr>
      <w:rPr>
        <w:rFonts w:ascii="Courier New" w:hAnsi="Courier New" w:cs="Courier New" w:hint="default"/>
      </w:rPr>
    </w:lvl>
    <w:lvl w:ilvl="5" w:tplc="040C0005" w:tentative="1">
      <w:start w:val="1"/>
      <w:numFmt w:val="bullet"/>
      <w:lvlText w:val=""/>
      <w:lvlJc w:val="left"/>
      <w:pPr>
        <w:ind w:left="5380" w:hanging="360"/>
      </w:pPr>
      <w:rPr>
        <w:rFonts w:ascii="Wingdings" w:hAnsi="Wingdings" w:hint="default"/>
      </w:rPr>
    </w:lvl>
    <w:lvl w:ilvl="6" w:tplc="040C0001" w:tentative="1">
      <w:start w:val="1"/>
      <w:numFmt w:val="bullet"/>
      <w:lvlText w:val=""/>
      <w:lvlJc w:val="left"/>
      <w:pPr>
        <w:ind w:left="6100" w:hanging="360"/>
      </w:pPr>
      <w:rPr>
        <w:rFonts w:ascii="Symbol" w:hAnsi="Symbol" w:hint="default"/>
      </w:rPr>
    </w:lvl>
    <w:lvl w:ilvl="7" w:tplc="040C0003" w:tentative="1">
      <w:start w:val="1"/>
      <w:numFmt w:val="bullet"/>
      <w:lvlText w:val="o"/>
      <w:lvlJc w:val="left"/>
      <w:pPr>
        <w:ind w:left="6820" w:hanging="360"/>
      </w:pPr>
      <w:rPr>
        <w:rFonts w:ascii="Courier New" w:hAnsi="Courier New" w:cs="Courier New" w:hint="default"/>
      </w:rPr>
    </w:lvl>
    <w:lvl w:ilvl="8" w:tplc="040C0005" w:tentative="1">
      <w:start w:val="1"/>
      <w:numFmt w:val="bullet"/>
      <w:lvlText w:val=""/>
      <w:lvlJc w:val="left"/>
      <w:pPr>
        <w:ind w:left="7540" w:hanging="360"/>
      </w:pPr>
      <w:rPr>
        <w:rFonts w:ascii="Wingdings" w:hAnsi="Wingdings" w:hint="default"/>
      </w:rPr>
    </w:lvl>
  </w:abstractNum>
  <w:num w:numId="1" w16cid:durableId="6774611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1210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8841294">
    <w:abstractNumId w:val="11"/>
  </w:num>
  <w:num w:numId="4" w16cid:durableId="2053649141">
    <w:abstractNumId w:val="20"/>
  </w:num>
  <w:num w:numId="5" w16cid:durableId="1309017872">
    <w:abstractNumId w:val="9"/>
  </w:num>
  <w:num w:numId="6" w16cid:durableId="1371145253">
    <w:abstractNumId w:val="7"/>
  </w:num>
  <w:num w:numId="7" w16cid:durableId="160700304">
    <w:abstractNumId w:val="6"/>
  </w:num>
  <w:num w:numId="8" w16cid:durableId="713696533">
    <w:abstractNumId w:val="5"/>
  </w:num>
  <w:num w:numId="9" w16cid:durableId="1885213552">
    <w:abstractNumId w:val="4"/>
  </w:num>
  <w:num w:numId="10" w16cid:durableId="1959482314">
    <w:abstractNumId w:val="8"/>
  </w:num>
  <w:num w:numId="11" w16cid:durableId="45380772">
    <w:abstractNumId w:val="3"/>
  </w:num>
  <w:num w:numId="12" w16cid:durableId="1631934940">
    <w:abstractNumId w:val="2"/>
  </w:num>
  <w:num w:numId="13" w16cid:durableId="1153137956">
    <w:abstractNumId w:val="1"/>
  </w:num>
  <w:num w:numId="14" w16cid:durableId="1554777724">
    <w:abstractNumId w:val="0"/>
  </w:num>
  <w:num w:numId="15" w16cid:durableId="576282809">
    <w:abstractNumId w:val="15"/>
  </w:num>
  <w:num w:numId="16" w16cid:durableId="342321226">
    <w:abstractNumId w:val="16"/>
  </w:num>
  <w:num w:numId="17" w16cid:durableId="480193921">
    <w:abstractNumId w:val="14"/>
  </w:num>
  <w:num w:numId="18" w16cid:durableId="738597034">
    <w:abstractNumId w:val="19"/>
  </w:num>
  <w:num w:numId="19" w16cid:durableId="1021735996">
    <w:abstractNumId w:val="12"/>
  </w:num>
  <w:num w:numId="20" w16cid:durableId="1693190426">
    <w:abstractNumId w:val="21"/>
  </w:num>
  <w:num w:numId="21" w16cid:durableId="898248638">
    <w:abstractNumId w:val="18"/>
  </w:num>
  <w:num w:numId="22" w16cid:durableId="1770001313">
    <w:abstractNumId w:val="17"/>
  </w:num>
  <w:num w:numId="23" w16cid:durableId="11061898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F3"/>
    <w:rsid w:val="000270B9"/>
    <w:rsid w:val="00033397"/>
    <w:rsid w:val="00040095"/>
    <w:rsid w:val="00051834"/>
    <w:rsid w:val="00054A22"/>
    <w:rsid w:val="00062023"/>
    <w:rsid w:val="000655A6"/>
    <w:rsid w:val="00080512"/>
    <w:rsid w:val="00082901"/>
    <w:rsid w:val="000C47C3"/>
    <w:rsid w:val="000D58AB"/>
    <w:rsid w:val="00105C1F"/>
    <w:rsid w:val="00111BCC"/>
    <w:rsid w:val="00112DC6"/>
    <w:rsid w:val="001301B0"/>
    <w:rsid w:val="00133525"/>
    <w:rsid w:val="0013590D"/>
    <w:rsid w:val="001658CF"/>
    <w:rsid w:val="00173E3B"/>
    <w:rsid w:val="00174E78"/>
    <w:rsid w:val="001A1272"/>
    <w:rsid w:val="001A2B2B"/>
    <w:rsid w:val="001A4C42"/>
    <w:rsid w:val="001A7420"/>
    <w:rsid w:val="001B6637"/>
    <w:rsid w:val="001C21C3"/>
    <w:rsid w:val="001D02C2"/>
    <w:rsid w:val="001D4F78"/>
    <w:rsid w:val="001F0C1D"/>
    <w:rsid w:val="001F1132"/>
    <w:rsid w:val="001F168B"/>
    <w:rsid w:val="0021314F"/>
    <w:rsid w:val="0022419D"/>
    <w:rsid w:val="002347A2"/>
    <w:rsid w:val="002675F0"/>
    <w:rsid w:val="002760EE"/>
    <w:rsid w:val="002B0A4B"/>
    <w:rsid w:val="002B6339"/>
    <w:rsid w:val="002B71DF"/>
    <w:rsid w:val="002E00EE"/>
    <w:rsid w:val="003019BD"/>
    <w:rsid w:val="00315B85"/>
    <w:rsid w:val="003172DC"/>
    <w:rsid w:val="003463DE"/>
    <w:rsid w:val="00351974"/>
    <w:rsid w:val="0035462D"/>
    <w:rsid w:val="00356555"/>
    <w:rsid w:val="003765B8"/>
    <w:rsid w:val="003918BB"/>
    <w:rsid w:val="003C3971"/>
    <w:rsid w:val="003C5CC8"/>
    <w:rsid w:val="003F1FAD"/>
    <w:rsid w:val="00423334"/>
    <w:rsid w:val="004345EC"/>
    <w:rsid w:val="0045153A"/>
    <w:rsid w:val="00465515"/>
    <w:rsid w:val="00467DF5"/>
    <w:rsid w:val="0049751D"/>
    <w:rsid w:val="004B0108"/>
    <w:rsid w:val="004C30AC"/>
    <w:rsid w:val="004D3578"/>
    <w:rsid w:val="004E213A"/>
    <w:rsid w:val="004F0988"/>
    <w:rsid w:val="004F3340"/>
    <w:rsid w:val="004F4569"/>
    <w:rsid w:val="005042D7"/>
    <w:rsid w:val="00530EF7"/>
    <w:rsid w:val="00531BD0"/>
    <w:rsid w:val="0053388B"/>
    <w:rsid w:val="0053492B"/>
    <w:rsid w:val="00535773"/>
    <w:rsid w:val="00543E6C"/>
    <w:rsid w:val="00565087"/>
    <w:rsid w:val="00597B11"/>
    <w:rsid w:val="005A47F6"/>
    <w:rsid w:val="005D2E01"/>
    <w:rsid w:val="005D7526"/>
    <w:rsid w:val="005E4BB2"/>
    <w:rsid w:val="005F4A33"/>
    <w:rsid w:val="005F788A"/>
    <w:rsid w:val="00602AEA"/>
    <w:rsid w:val="006100B6"/>
    <w:rsid w:val="00614FDF"/>
    <w:rsid w:val="00620924"/>
    <w:rsid w:val="006301E6"/>
    <w:rsid w:val="0063543D"/>
    <w:rsid w:val="00647114"/>
    <w:rsid w:val="00670CF4"/>
    <w:rsid w:val="006912E9"/>
    <w:rsid w:val="006A323F"/>
    <w:rsid w:val="006A5440"/>
    <w:rsid w:val="006B30D0"/>
    <w:rsid w:val="006C3D95"/>
    <w:rsid w:val="006E5C86"/>
    <w:rsid w:val="006F6C43"/>
    <w:rsid w:val="007000D6"/>
    <w:rsid w:val="00701116"/>
    <w:rsid w:val="0071174C"/>
    <w:rsid w:val="00713C44"/>
    <w:rsid w:val="007216A0"/>
    <w:rsid w:val="00734A5B"/>
    <w:rsid w:val="0074026F"/>
    <w:rsid w:val="007429F6"/>
    <w:rsid w:val="00744E76"/>
    <w:rsid w:val="007547EC"/>
    <w:rsid w:val="00765EA3"/>
    <w:rsid w:val="00774DA4"/>
    <w:rsid w:val="00781F0F"/>
    <w:rsid w:val="0078277F"/>
    <w:rsid w:val="00783838"/>
    <w:rsid w:val="007B600E"/>
    <w:rsid w:val="007F0F4A"/>
    <w:rsid w:val="008028A4"/>
    <w:rsid w:val="00830747"/>
    <w:rsid w:val="00830904"/>
    <w:rsid w:val="008768CA"/>
    <w:rsid w:val="00877C81"/>
    <w:rsid w:val="008A476C"/>
    <w:rsid w:val="008A5AEA"/>
    <w:rsid w:val="008C384C"/>
    <w:rsid w:val="008C7B64"/>
    <w:rsid w:val="008E0A6B"/>
    <w:rsid w:val="008E2D68"/>
    <w:rsid w:val="008E37DD"/>
    <w:rsid w:val="008E6756"/>
    <w:rsid w:val="0090271F"/>
    <w:rsid w:val="00902E23"/>
    <w:rsid w:val="009114D7"/>
    <w:rsid w:val="0091348E"/>
    <w:rsid w:val="00917CCB"/>
    <w:rsid w:val="00925185"/>
    <w:rsid w:val="00933FB0"/>
    <w:rsid w:val="00942EC2"/>
    <w:rsid w:val="00955FE3"/>
    <w:rsid w:val="00957723"/>
    <w:rsid w:val="00975DAE"/>
    <w:rsid w:val="009F37B7"/>
    <w:rsid w:val="00A06CC2"/>
    <w:rsid w:val="00A10F02"/>
    <w:rsid w:val="00A164B4"/>
    <w:rsid w:val="00A26956"/>
    <w:rsid w:val="00A27486"/>
    <w:rsid w:val="00A53724"/>
    <w:rsid w:val="00A540AE"/>
    <w:rsid w:val="00A5524B"/>
    <w:rsid w:val="00A56066"/>
    <w:rsid w:val="00A73129"/>
    <w:rsid w:val="00A82346"/>
    <w:rsid w:val="00A92BA1"/>
    <w:rsid w:val="00A95A32"/>
    <w:rsid w:val="00AB4A5D"/>
    <w:rsid w:val="00AC4448"/>
    <w:rsid w:val="00AC6BC6"/>
    <w:rsid w:val="00AD45A1"/>
    <w:rsid w:val="00AE6164"/>
    <w:rsid w:val="00AE65E2"/>
    <w:rsid w:val="00AF1460"/>
    <w:rsid w:val="00B15449"/>
    <w:rsid w:val="00B56466"/>
    <w:rsid w:val="00B672D5"/>
    <w:rsid w:val="00B93086"/>
    <w:rsid w:val="00BA19ED"/>
    <w:rsid w:val="00BA4B8D"/>
    <w:rsid w:val="00BC0F7D"/>
    <w:rsid w:val="00BD7D31"/>
    <w:rsid w:val="00BE3255"/>
    <w:rsid w:val="00BE5BE1"/>
    <w:rsid w:val="00BF128E"/>
    <w:rsid w:val="00C074DD"/>
    <w:rsid w:val="00C1496A"/>
    <w:rsid w:val="00C33079"/>
    <w:rsid w:val="00C45231"/>
    <w:rsid w:val="00C551FF"/>
    <w:rsid w:val="00C72833"/>
    <w:rsid w:val="00C735AC"/>
    <w:rsid w:val="00C80F1D"/>
    <w:rsid w:val="00C822A8"/>
    <w:rsid w:val="00C83B0B"/>
    <w:rsid w:val="00C91962"/>
    <w:rsid w:val="00C93F40"/>
    <w:rsid w:val="00CA3D0C"/>
    <w:rsid w:val="00D1563C"/>
    <w:rsid w:val="00D57972"/>
    <w:rsid w:val="00D675A9"/>
    <w:rsid w:val="00D67CED"/>
    <w:rsid w:val="00D738D6"/>
    <w:rsid w:val="00D755EB"/>
    <w:rsid w:val="00D76048"/>
    <w:rsid w:val="00D77EE4"/>
    <w:rsid w:val="00D82E6F"/>
    <w:rsid w:val="00D87E00"/>
    <w:rsid w:val="00D9134D"/>
    <w:rsid w:val="00D92680"/>
    <w:rsid w:val="00DA6E38"/>
    <w:rsid w:val="00DA7A03"/>
    <w:rsid w:val="00DB025D"/>
    <w:rsid w:val="00DB1818"/>
    <w:rsid w:val="00DC309B"/>
    <w:rsid w:val="00DC4DA2"/>
    <w:rsid w:val="00DD4C17"/>
    <w:rsid w:val="00DD74A5"/>
    <w:rsid w:val="00DE0930"/>
    <w:rsid w:val="00DE6667"/>
    <w:rsid w:val="00DF2B1F"/>
    <w:rsid w:val="00DF62CD"/>
    <w:rsid w:val="00E16509"/>
    <w:rsid w:val="00E337BA"/>
    <w:rsid w:val="00E33D5C"/>
    <w:rsid w:val="00E40C14"/>
    <w:rsid w:val="00E44582"/>
    <w:rsid w:val="00E50F50"/>
    <w:rsid w:val="00E64215"/>
    <w:rsid w:val="00E67A2D"/>
    <w:rsid w:val="00E77645"/>
    <w:rsid w:val="00EA15B0"/>
    <w:rsid w:val="00EA5EA7"/>
    <w:rsid w:val="00EA66BD"/>
    <w:rsid w:val="00EC4A25"/>
    <w:rsid w:val="00EE4308"/>
    <w:rsid w:val="00EF608C"/>
    <w:rsid w:val="00F025A2"/>
    <w:rsid w:val="00F043B8"/>
    <w:rsid w:val="00F04712"/>
    <w:rsid w:val="00F13360"/>
    <w:rsid w:val="00F15F8A"/>
    <w:rsid w:val="00F22EC7"/>
    <w:rsid w:val="00F24C07"/>
    <w:rsid w:val="00F325C8"/>
    <w:rsid w:val="00F34834"/>
    <w:rsid w:val="00F552BD"/>
    <w:rsid w:val="00F653B8"/>
    <w:rsid w:val="00F9008D"/>
    <w:rsid w:val="00FA1266"/>
    <w:rsid w:val="00FB44EC"/>
    <w:rsid w:val="00FB63E1"/>
    <w:rsid w:val="00FC1192"/>
    <w:rsid w:val="00FE39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rsid w:val="00C735AC"/>
    <w:rPr>
      <w:lang w:eastAsia="en-US"/>
    </w:rPr>
  </w:style>
  <w:style w:type="character" w:customStyle="1" w:styleId="B1Char">
    <w:name w:val="B1 Char"/>
    <w:link w:val="B1"/>
    <w:rsid w:val="00C735AC"/>
    <w:rPr>
      <w:lang w:eastAsia="en-US"/>
    </w:rPr>
  </w:style>
  <w:style w:type="character" w:customStyle="1" w:styleId="EXChar">
    <w:name w:val="EX Char"/>
    <w:link w:val="EX"/>
    <w:rsid w:val="00C735AC"/>
    <w:rPr>
      <w:lang w:eastAsia="en-US"/>
    </w:rPr>
  </w:style>
  <w:style w:type="character" w:customStyle="1" w:styleId="Titre2Car">
    <w:name w:val="Titre 2 Car"/>
    <w:basedOn w:val="Policepardfaut"/>
    <w:link w:val="Titre2"/>
    <w:rsid w:val="004B0108"/>
    <w:rPr>
      <w:rFonts w:ascii="Arial" w:hAnsi="Arial"/>
      <w:sz w:val="32"/>
      <w:lang w:eastAsia="en-US"/>
    </w:rPr>
  </w:style>
  <w:style w:type="character" w:customStyle="1" w:styleId="Titre1Car">
    <w:name w:val="Titre 1 Car"/>
    <w:basedOn w:val="Policepardfaut"/>
    <w:link w:val="Titre1"/>
    <w:rsid w:val="004B0108"/>
    <w:rPr>
      <w:rFonts w:ascii="Arial" w:hAnsi="Arial"/>
      <w:sz w:val="36"/>
      <w:lang w:eastAsia="en-US"/>
    </w:rPr>
  </w:style>
  <w:style w:type="paragraph" w:styleId="Rvision">
    <w:name w:val="Revision"/>
    <w:hidden/>
    <w:uiPriority w:val="99"/>
    <w:semiHidden/>
    <w:rsid w:val="00DB02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30012">
      <w:bodyDiv w:val="1"/>
      <w:marLeft w:val="0"/>
      <w:marRight w:val="0"/>
      <w:marTop w:val="0"/>
      <w:marBottom w:val="0"/>
      <w:divBdr>
        <w:top w:val="none" w:sz="0" w:space="0" w:color="auto"/>
        <w:left w:val="none" w:sz="0" w:space="0" w:color="auto"/>
        <w:bottom w:val="none" w:sz="0" w:space="0" w:color="auto"/>
        <w:right w:val="none" w:sz="0" w:space="0" w:color="auto"/>
      </w:divBdr>
    </w:div>
    <w:div w:id="803618385">
      <w:bodyDiv w:val="1"/>
      <w:marLeft w:val="0"/>
      <w:marRight w:val="0"/>
      <w:marTop w:val="0"/>
      <w:marBottom w:val="0"/>
      <w:divBdr>
        <w:top w:val="none" w:sz="0" w:space="0" w:color="auto"/>
        <w:left w:val="none" w:sz="0" w:space="0" w:color="auto"/>
        <w:bottom w:val="none" w:sz="0" w:space="0" w:color="auto"/>
        <w:right w:val="none" w:sz="0" w:space="0" w:color="auto"/>
      </w:divBdr>
    </w:div>
    <w:div w:id="853685212">
      <w:bodyDiv w:val="1"/>
      <w:marLeft w:val="0"/>
      <w:marRight w:val="0"/>
      <w:marTop w:val="0"/>
      <w:marBottom w:val="0"/>
      <w:divBdr>
        <w:top w:val="none" w:sz="0" w:space="0" w:color="auto"/>
        <w:left w:val="none" w:sz="0" w:space="0" w:color="auto"/>
        <w:bottom w:val="none" w:sz="0" w:space="0" w:color="auto"/>
        <w:right w:val="none" w:sz="0" w:space="0" w:color="auto"/>
      </w:divBdr>
    </w:div>
    <w:div w:id="881213315">
      <w:bodyDiv w:val="1"/>
      <w:marLeft w:val="0"/>
      <w:marRight w:val="0"/>
      <w:marTop w:val="0"/>
      <w:marBottom w:val="0"/>
      <w:divBdr>
        <w:top w:val="none" w:sz="0" w:space="0" w:color="auto"/>
        <w:left w:val="none" w:sz="0" w:space="0" w:color="auto"/>
        <w:bottom w:val="none" w:sz="0" w:space="0" w:color="auto"/>
        <w:right w:val="none" w:sz="0" w:space="0" w:color="auto"/>
      </w:divBdr>
    </w:div>
    <w:div w:id="1043405363">
      <w:bodyDiv w:val="1"/>
      <w:marLeft w:val="0"/>
      <w:marRight w:val="0"/>
      <w:marTop w:val="0"/>
      <w:marBottom w:val="0"/>
      <w:divBdr>
        <w:top w:val="none" w:sz="0" w:space="0" w:color="auto"/>
        <w:left w:val="none" w:sz="0" w:space="0" w:color="auto"/>
        <w:bottom w:val="none" w:sz="0" w:space="0" w:color="auto"/>
        <w:right w:val="none" w:sz="0" w:space="0" w:color="auto"/>
      </w:divBdr>
    </w:div>
    <w:div w:id="1467090296">
      <w:bodyDiv w:val="1"/>
      <w:marLeft w:val="0"/>
      <w:marRight w:val="0"/>
      <w:marTop w:val="0"/>
      <w:marBottom w:val="0"/>
      <w:divBdr>
        <w:top w:val="none" w:sz="0" w:space="0" w:color="auto"/>
        <w:left w:val="none" w:sz="0" w:space="0" w:color="auto"/>
        <w:bottom w:val="none" w:sz="0" w:space="0" w:color="auto"/>
        <w:right w:val="none" w:sz="0" w:space="0" w:color="auto"/>
      </w:divBdr>
    </w:div>
    <w:div w:id="1537236140">
      <w:bodyDiv w:val="1"/>
      <w:marLeft w:val="0"/>
      <w:marRight w:val="0"/>
      <w:marTop w:val="0"/>
      <w:marBottom w:val="0"/>
      <w:divBdr>
        <w:top w:val="none" w:sz="0" w:space="0" w:color="auto"/>
        <w:left w:val="none" w:sz="0" w:space="0" w:color="auto"/>
        <w:bottom w:val="none" w:sz="0" w:space="0" w:color="auto"/>
        <w:right w:val="none" w:sz="0" w:space="0" w:color="auto"/>
      </w:divBdr>
    </w:div>
    <w:div w:id="1613046723">
      <w:bodyDiv w:val="1"/>
      <w:marLeft w:val="0"/>
      <w:marRight w:val="0"/>
      <w:marTop w:val="0"/>
      <w:marBottom w:val="0"/>
      <w:divBdr>
        <w:top w:val="none" w:sz="0" w:space="0" w:color="auto"/>
        <w:left w:val="none" w:sz="0" w:space="0" w:color="auto"/>
        <w:bottom w:val="none" w:sz="0" w:space="0" w:color="auto"/>
        <w:right w:val="none" w:sz="0" w:space="0" w:color="auto"/>
      </w:divBdr>
    </w:div>
    <w:div w:id="1637904858">
      <w:bodyDiv w:val="1"/>
      <w:marLeft w:val="0"/>
      <w:marRight w:val="0"/>
      <w:marTop w:val="0"/>
      <w:marBottom w:val="0"/>
      <w:divBdr>
        <w:top w:val="none" w:sz="0" w:space="0" w:color="auto"/>
        <w:left w:val="none" w:sz="0" w:space="0" w:color="auto"/>
        <w:bottom w:val="none" w:sz="0" w:space="0" w:color="auto"/>
        <w:right w:val="none" w:sz="0" w:space="0" w:color="auto"/>
      </w:divBdr>
    </w:div>
    <w:div w:id="1669167150">
      <w:bodyDiv w:val="1"/>
      <w:marLeft w:val="0"/>
      <w:marRight w:val="0"/>
      <w:marTop w:val="0"/>
      <w:marBottom w:val="0"/>
      <w:divBdr>
        <w:top w:val="none" w:sz="0" w:space="0" w:color="auto"/>
        <w:left w:val="none" w:sz="0" w:space="0" w:color="auto"/>
        <w:bottom w:val="none" w:sz="0" w:space="0" w:color="auto"/>
        <w:right w:val="none" w:sz="0" w:space="0" w:color="auto"/>
      </w:divBdr>
    </w:div>
    <w:div w:id="1783039612">
      <w:bodyDiv w:val="1"/>
      <w:marLeft w:val="0"/>
      <w:marRight w:val="0"/>
      <w:marTop w:val="0"/>
      <w:marBottom w:val="0"/>
      <w:divBdr>
        <w:top w:val="none" w:sz="0" w:space="0" w:color="auto"/>
        <w:left w:val="none" w:sz="0" w:space="0" w:color="auto"/>
        <w:bottom w:val="none" w:sz="0" w:space="0" w:color="auto"/>
        <w:right w:val="none" w:sz="0" w:space="0" w:color="auto"/>
      </w:divBdr>
    </w:div>
    <w:div w:id="1924609246">
      <w:bodyDiv w:val="1"/>
      <w:marLeft w:val="0"/>
      <w:marRight w:val="0"/>
      <w:marTop w:val="0"/>
      <w:marBottom w:val="0"/>
      <w:divBdr>
        <w:top w:val="none" w:sz="0" w:space="0" w:color="auto"/>
        <w:left w:val="none" w:sz="0" w:space="0" w:color="auto"/>
        <w:bottom w:val="none" w:sz="0" w:space="0" w:color="auto"/>
        <w:right w:val="none" w:sz="0" w:space="0" w:color="auto"/>
      </w:divBdr>
    </w:div>
    <w:div w:id="2111193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CB357-D5F0-4032-BA4E-405BD20F38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3389</Words>
  <Characters>18644</Characters>
  <Application>Microsoft Office Word</Application>
  <DocSecurity>0</DocSecurity>
  <Lines>155</Lines>
  <Paragraphs>43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2024-01-10T15:35:00Z</dcterms:created>
  <dcterms:modified xsi:type="dcterms:W3CDTF">2024-01-11T15:05:00Z</dcterms:modified>
</cp:coreProperties>
</file>